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0832A" w14:textId="78BFB9BB" w:rsidR="003D0511" w:rsidRDefault="00A129F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</w:t>
      </w:r>
      <w:r w:rsidR="009F7867">
        <w:rPr>
          <w:b/>
          <w:sz w:val="24"/>
        </w:rPr>
        <w:t>3</w:t>
      </w:r>
      <w:r>
        <w:rPr>
          <w:b/>
          <w:i/>
          <w:sz w:val="28"/>
        </w:rPr>
        <w:tab/>
      </w:r>
      <w:r w:rsidR="008446D8" w:rsidRPr="004A2091">
        <w:rPr>
          <w:b/>
          <w:i/>
          <w:sz w:val="28"/>
        </w:rPr>
        <w:t>R3-24076</w:t>
      </w:r>
      <w:r w:rsidR="008446D8">
        <w:rPr>
          <w:b/>
          <w:i/>
          <w:sz w:val="28"/>
        </w:rPr>
        <w:t>9</w:t>
      </w:r>
    </w:p>
    <w:p w14:paraId="2A0496A2" w14:textId="742752F1" w:rsidR="003D0511" w:rsidRDefault="009F7867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</w:rPr>
      </w:pPr>
      <w:bookmarkStart w:id="0" w:name="_Hlk57190503"/>
      <w:r>
        <w:rPr>
          <w:b/>
          <w:sz w:val="24"/>
        </w:rPr>
        <w:t>Athens</w:t>
      </w:r>
      <w:r w:rsidR="00A129FB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="00A129FB">
        <w:rPr>
          <w:b/>
          <w:sz w:val="24"/>
        </w:rPr>
        <w:t xml:space="preserve">, </w:t>
      </w:r>
      <w:r>
        <w:rPr>
          <w:b/>
          <w:sz w:val="24"/>
        </w:rPr>
        <w:t>26</w:t>
      </w:r>
      <w:r w:rsidR="00A129FB">
        <w:rPr>
          <w:b/>
          <w:sz w:val="24"/>
          <w:vertAlign w:val="superscript"/>
        </w:rPr>
        <w:t>th</w:t>
      </w:r>
      <w:r w:rsidR="00A129FB">
        <w:rPr>
          <w:b/>
          <w:sz w:val="24"/>
        </w:rPr>
        <w:t xml:space="preserve"> </w:t>
      </w:r>
      <w:r>
        <w:rPr>
          <w:b/>
          <w:sz w:val="24"/>
        </w:rPr>
        <w:t xml:space="preserve">February – </w:t>
      </w:r>
      <w:r w:rsidR="00A129FB">
        <w:rPr>
          <w:b/>
          <w:sz w:val="24"/>
        </w:rPr>
        <w:t>1</w:t>
      </w:r>
      <w:r>
        <w:rPr>
          <w:b/>
          <w:sz w:val="24"/>
          <w:vertAlign w:val="superscript"/>
        </w:rPr>
        <w:t>st</w:t>
      </w:r>
      <w:r w:rsidR="00A129FB">
        <w:rPr>
          <w:b/>
          <w:sz w:val="24"/>
        </w:rPr>
        <w:t xml:space="preserve"> </w:t>
      </w:r>
      <w:r>
        <w:rPr>
          <w:b/>
          <w:sz w:val="24"/>
        </w:rPr>
        <w:t xml:space="preserve">March </w:t>
      </w:r>
      <w:r w:rsidR="00A129FB">
        <w:rPr>
          <w:b/>
          <w:sz w:val="24"/>
        </w:rPr>
        <w:t>202</w:t>
      </w:r>
      <w:bookmarkEnd w:id="0"/>
      <w:r>
        <w:rPr>
          <w:b/>
          <w:sz w:val="24"/>
        </w:rPr>
        <w:t>4</w:t>
      </w:r>
    </w:p>
    <w:p w14:paraId="0D139D6C" w14:textId="77777777" w:rsidR="003D0511" w:rsidRDefault="00A129F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511" w14:paraId="1EC6CAB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AE02C" w14:textId="77777777" w:rsidR="003D0511" w:rsidRDefault="00A129F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D0511" w14:paraId="0823C6E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B499C" w14:textId="77777777" w:rsidR="003D0511" w:rsidRDefault="00A129F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D0511" w14:paraId="354194E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36975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6A2B1B69" w14:textId="77777777">
        <w:tc>
          <w:tcPr>
            <w:tcW w:w="142" w:type="dxa"/>
            <w:tcBorders>
              <w:left w:val="single" w:sz="4" w:space="0" w:color="auto"/>
            </w:tcBorders>
          </w:tcPr>
          <w:p w14:paraId="2FFA553C" w14:textId="77777777" w:rsidR="003D0511" w:rsidRDefault="003D051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1A4A72E" w14:textId="395F09C5" w:rsidR="003D0511" w:rsidRDefault="00FA2D0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A129FB">
                <w:rPr>
                  <w:b/>
                  <w:sz w:val="28"/>
                </w:rPr>
                <w:t>3</w:t>
              </w:r>
              <w:r w:rsidR="00120C2B">
                <w:rPr>
                  <w:b/>
                  <w:sz w:val="28"/>
                </w:rPr>
                <w:t>7</w:t>
              </w:r>
              <w:r w:rsidR="00A129FB">
                <w:rPr>
                  <w:b/>
                  <w:sz w:val="28"/>
                </w:rPr>
                <w:t>.4</w:t>
              </w:r>
              <w:r w:rsidR="00020F65">
                <w:rPr>
                  <w:b/>
                  <w:sz w:val="28"/>
                </w:rPr>
                <w:t>8</w:t>
              </w:r>
              <w:r w:rsidR="00A129FB">
                <w:rPr>
                  <w:b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14AE5506" w14:textId="77777777" w:rsidR="003D0511" w:rsidRDefault="00A129F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007B54" w14:textId="2DD58D5D" w:rsidR="003D0511" w:rsidRDefault="00FA2D05">
            <w:pPr>
              <w:pStyle w:val="CRCoverPage"/>
              <w:spacing w:after="0"/>
            </w:pPr>
            <w:r>
              <w:rPr>
                <w:b/>
                <w:sz w:val="28"/>
              </w:rPr>
              <w:t>0121</w:t>
            </w:r>
          </w:p>
        </w:tc>
        <w:tc>
          <w:tcPr>
            <w:tcW w:w="709" w:type="dxa"/>
          </w:tcPr>
          <w:p w14:paraId="50882F8A" w14:textId="77777777" w:rsidR="003D0511" w:rsidRDefault="00A129F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949BE0" w14:textId="0B6AA2D6" w:rsidR="003D0511" w:rsidRDefault="003D0511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472C9294" w14:textId="77777777" w:rsidR="003D0511" w:rsidRDefault="00A129F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00612" w14:textId="2A1289A2" w:rsidR="003D0511" w:rsidRDefault="00FA2D0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A129FB" w:rsidRPr="003627A3">
                <w:rPr>
                  <w:b/>
                  <w:sz w:val="28"/>
                </w:rPr>
                <w:t>1</w:t>
              </w:r>
              <w:r w:rsidR="00702601">
                <w:rPr>
                  <w:b/>
                  <w:sz w:val="28"/>
                </w:rPr>
                <w:t>7</w:t>
              </w:r>
              <w:r w:rsidR="00A129FB" w:rsidRPr="003627A3">
                <w:rPr>
                  <w:b/>
                  <w:sz w:val="28"/>
                </w:rPr>
                <w:t>.</w:t>
              </w:r>
              <w:r w:rsidR="00702601">
                <w:rPr>
                  <w:b/>
                  <w:sz w:val="28"/>
                </w:rPr>
                <w:t>7</w:t>
              </w:r>
              <w:r w:rsidR="00A129FB" w:rsidRPr="003627A3">
                <w:rPr>
                  <w:b/>
                  <w:sz w:val="28"/>
                </w:rPr>
                <w:t>.</w:t>
              </w:r>
            </w:fldSimple>
            <w:r w:rsidR="00A129FB" w:rsidRPr="003627A3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F58CE5" w14:textId="77777777" w:rsidR="003D0511" w:rsidRDefault="003D0511">
            <w:pPr>
              <w:pStyle w:val="CRCoverPage"/>
              <w:spacing w:after="0"/>
            </w:pPr>
          </w:p>
        </w:tc>
      </w:tr>
      <w:tr w:rsidR="003D0511" w14:paraId="07967C6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6C68" w14:textId="77777777" w:rsidR="003D0511" w:rsidRDefault="003D0511">
            <w:pPr>
              <w:pStyle w:val="CRCoverPage"/>
              <w:spacing w:after="0"/>
            </w:pPr>
          </w:p>
        </w:tc>
      </w:tr>
      <w:tr w:rsidR="003D0511" w14:paraId="4D2E189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2FD5E9" w14:textId="77777777" w:rsidR="003D0511" w:rsidRDefault="00A129F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D0511" w14:paraId="4CF1620A" w14:textId="77777777">
        <w:tc>
          <w:tcPr>
            <w:tcW w:w="9641" w:type="dxa"/>
            <w:gridSpan w:val="9"/>
          </w:tcPr>
          <w:p w14:paraId="7C726DF6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34AF438" w14:textId="77777777" w:rsidR="003D0511" w:rsidRDefault="003D05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511" w14:paraId="487FFCD6" w14:textId="77777777">
        <w:tc>
          <w:tcPr>
            <w:tcW w:w="2835" w:type="dxa"/>
          </w:tcPr>
          <w:p w14:paraId="4D87F956" w14:textId="77777777" w:rsidR="003D0511" w:rsidRDefault="00A129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4752EC8" w14:textId="77777777" w:rsidR="003D0511" w:rsidRDefault="00A129F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90A6FE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632D53" w14:textId="77777777" w:rsidR="003D0511" w:rsidRDefault="00A129F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CE94D4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307463" w14:textId="77777777" w:rsidR="003D0511" w:rsidRDefault="00A129F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EDDEF8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FA43C" w14:textId="77777777" w:rsidR="003D0511" w:rsidRDefault="00A129F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C9154" w14:textId="77777777" w:rsidR="003D0511" w:rsidRDefault="003D051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11375DB" w14:textId="77777777" w:rsidR="003D0511" w:rsidRDefault="003D05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511" w14:paraId="363DEE74" w14:textId="77777777">
        <w:tc>
          <w:tcPr>
            <w:tcW w:w="9640" w:type="dxa"/>
            <w:gridSpan w:val="11"/>
          </w:tcPr>
          <w:p w14:paraId="129D43C7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7695634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F1A4B9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8F2BF" w14:textId="5B474B96" w:rsidR="003D0511" w:rsidRDefault="00C737CB">
            <w:pPr>
              <w:pStyle w:val="CRCoverPage"/>
              <w:spacing w:after="0"/>
              <w:ind w:left="100"/>
            </w:pPr>
            <w:r>
              <w:t xml:space="preserve">Correction on </w:t>
            </w:r>
            <w:r w:rsidR="003908F8">
              <w:t>name for the entity related to collection of streamed data</w:t>
            </w:r>
          </w:p>
        </w:tc>
      </w:tr>
      <w:tr w:rsidR="003D0511" w14:paraId="48CD15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0F6513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57D84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265D95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B36D70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7A6410" w14:textId="1F29BE6A" w:rsidR="003D0511" w:rsidRDefault="003848D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04F52">
              <w:t>Ericsson</w:t>
            </w:r>
            <w:r>
              <w:t xml:space="preserve">, Deutsche Telekom, </w:t>
            </w:r>
            <w:proofErr w:type="spellStart"/>
            <w:r>
              <w:t>InterDigital</w:t>
            </w:r>
            <w:proofErr w:type="spellEnd"/>
            <w:r>
              <w:t>, Verizon, Qualcomm</w:t>
            </w:r>
            <w:r w:rsidR="00410154">
              <w:t>, AT&amp;T</w:t>
            </w:r>
          </w:p>
        </w:tc>
      </w:tr>
      <w:tr w:rsidR="003D0511" w14:paraId="14595B9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46BBB7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C5AF0" w14:textId="77777777" w:rsidR="003D0511" w:rsidRDefault="00FA2D05">
            <w:pPr>
              <w:pStyle w:val="CRCoverPage"/>
              <w:spacing w:after="0"/>
              <w:ind w:left="100"/>
            </w:pPr>
            <w:fldSimple w:instr=" DOCPROPERTY  SourceIfTsg  \* MERGEFORMAT ">
              <w:r w:rsidR="00A129FB">
                <w:t>R3</w:t>
              </w:r>
            </w:fldSimple>
          </w:p>
        </w:tc>
      </w:tr>
      <w:tr w:rsidR="003D0511" w14:paraId="364278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1C793E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6405E2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129143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59453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17EDB4" w14:textId="231FF696" w:rsidR="003D0511" w:rsidRDefault="002D153D">
            <w:pPr>
              <w:pStyle w:val="CRCoverPage"/>
              <w:spacing w:after="0"/>
              <w:ind w:left="100"/>
            </w:pPr>
            <w:r w:rsidRPr="002D153D">
              <w:t>TEI1</w:t>
            </w:r>
            <w:r w:rsidR="00120C2B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506B2B0" w14:textId="77777777" w:rsidR="003D0511" w:rsidRDefault="003D051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01C86E" w14:textId="77777777" w:rsidR="003D0511" w:rsidRDefault="00A129F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72EA2C" w14:textId="175B81CE" w:rsidR="003D0511" w:rsidRDefault="00A129FB">
            <w:pPr>
              <w:pStyle w:val="CRCoverPage"/>
              <w:spacing w:after="0"/>
              <w:ind w:left="100"/>
            </w:pPr>
            <w:r>
              <w:t>202</w:t>
            </w:r>
            <w:r w:rsidR="00735301">
              <w:t>4</w:t>
            </w:r>
            <w:r>
              <w:t>-</w:t>
            </w:r>
            <w:r w:rsidR="00735301">
              <w:t>02</w:t>
            </w:r>
            <w:r>
              <w:t>-</w:t>
            </w:r>
            <w:r w:rsidR="00735301">
              <w:t>19</w:t>
            </w:r>
          </w:p>
        </w:tc>
      </w:tr>
      <w:tr w:rsidR="003D0511" w14:paraId="295E3B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D69388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E6BE0B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158C95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BEE8C6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F4DA10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06F1E73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B639F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F9A0B5" w14:textId="7F4D2CEA" w:rsidR="003D0511" w:rsidRDefault="00120C2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970058" w14:textId="77777777" w:rsidR="003D0511" w:rsidRDefault="003D051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F4F978" w14:textId="77777777" w:rsidR="003D0511" w:rsidRDefault="00A129F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37810" w14:textId="66AB1746" w:rsidR="003D0511" w:rsidRDefault="00A129FB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</w:t>
            </w:r>
            <w:r w:rsidR="00120C2B">
              <w:rPr>
                <w:i/>
                <w:iCs/>
              </w:rPr>
              <w:t>7</w:t>
            </w:r>
          </w:p>
        </w:tc>
      </w:tr>
      <w:tr w:rsidR="003D0511" w14:paraId="39D8728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40D885" w14:textId="77777777" w:rsidR="003D0511" w:rsidRDefault="003D05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BF1320" w14:textId="77777777" w:rsidR="003D0511" w:rsidRDefault="00A129F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84D7DEE" w14:textId="77777777" w:rsidR="003D0511" w:rsidRDefault="00A129F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E4DBFD" w14:textId="77777777" w:rsidR="003D0511" w:rsidRDefault="00A129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D0511" w14:paraId="10F81938" w14:textId="77777777">
        <w:tc>
          <w:tcPr>
            <w:tcW w:w="1843" w:type="dxa"/>
          </w:tcPr>
          <w:p w14:paraId="3FAE2AAA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A78723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35B3A16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EC221C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53875" w14:textId="7E6A03D1" w:rsidR="00477FA1" w:rsidRPr="00477FA1" w:rsidRDefault="0071623A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eastAsia="zh-CN"/>
              </w:rPr>
              <w:t xml:space="preserve">The name used for the IE </w:t>
            </w:r>
            <w:r w:rsidRPr="009048BF">
              <w:rPr>
                <w:lang w:eastAsia="zh-CN"/>
              </w:rPr>
              <w:t xml:space="preserve">which </w:t>
            </w:r>
            <w:r>
              <w:rPr>
                <w:lang w:eastAsia="zh-CN"/>
              </w:rPr>
              <w:t>provides</w:t>
            </w:r>
            <w:r w:rsidRPr="009048BF">
              <w:rPr>
                <w:lang w:eastAsia="zh-CN"/>
              </w:rPr>
              <w:t xml:space="preserve"> the URI of the Trace Reporting </w:t>
            </w:r>
            <w:proofErr w:type="spellStart"/>
            <w:r w:rsidRPr="009048BF">
              <w:rPr>
                <w:lang w:eastAsia="zh-CN"/>
              </w:rPr>
              <w:t>MnS</w:t>
            </w:r>
            <w:proofErr w:type="spellEnd"/>
            <w:r w:rsidRPr="009048BF">
              <w:rPr>
                <w:lang w:eastAsia="zh-CN"/>
              </w:rPr>
              <w:t xml:space="preserve"> consumer to which the Trace records </w:t>
            </w:r>
            <w:r>
              <w:rPr>
                <w:lang w:eastAsia="zh-CN"/>
              </w:rPr>
              <w:t xml:space="preserve">are to </w:t>
            </w:r>
            <w:r w:rsidRPr="009048BF">
              <w:rPr>
                <w:lang w:eastAsia="zh-CN"/>
              </w:rPr>
              <w:t>be streamed</w:t>
            </w:r>
            <w:r>
              <w:rPr>
                <w:lang w:eastAsia="zh-CN"/>
              </w:rPr>
              <w:t xml:space="preserve"> (</w:t>
            </w:r>
            <w:r w:rsidRPr="00183494">
              <w:rPr>
                <w:lang w:eastAsia="zh-CN"/>
              </w:rPr>
              <w:t>Trace Collection Entity URI</w:t>
            </w:r>
            <w:r>
              <w:rPr>
                <w:lang w:eastAsia="zh-CN"/>
              </w:rPr>
              <w:t>) is different th</w:t>
            </w:r>
            <w:r w:rsidR="003848DC">
              <w:rPr>
                <w:lang w:eastAsia="zh-CN"/>
              </w:rPr>
              <w:t>a</w:t>
            </w:r>
            <w:r>
              <w:rPr>
                <w:lang w:eastAsia="zh-CN"/>
              </w:rPr>
              <w:t>n the name used by the referenced parameter in TS32.422 (</w:t>
            </w:r>
            <w:r w:rsidRPr="00537966">
              <w:rPr>
                <w:lang w:eastAsia="zh-CN"/>
              </w:rPr>
              <w:t>Trace Reporting Consumer URI</w:t>
            </w:r>
            <w:r>
              <w:rPr>
                <w:lang w:eastAsia="zh-CN"/>
              </w:rPr>
              <w:t>) while the usage of this IE is not described in the relevant procedural text.</w:t>
            </w:r>
          </w:p>
        </w:tc>
      </w:tr>
      <w:tr w:rsidR="003D0511" w14:paraId="38884B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5EB5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51660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5C17FF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0B2BD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292A61" w14:textId="77777777" w:rsidR="00586D8F" w:rsidRPr="00742A84" w:rsidRDefault="00586D8F" w:rsidP="00586D8F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Replace </w:t>
            </w:r>
            <w:r w:rsidRPr="00405AD0">
              <w:rPr>
                <w:rFonts w:ascii="Arial" w:hAnsi="Arial"/>
                <w:i/>
              </w:rPr>
              <w:t xml:space="preserve">Trace Collection Entity </w:t>
            </w:r>
            <w:r w:rsidRPr="00405AD0">
              <w:rPr>
                <w:rFonts w:ascii="Arial" w:hAnsi="Arial"/>
                <w:i/>
                <w:iCs/>
              </w:rPr>
              <w:t>URI</w:t>
            </w:r>
            <w:r w:rsidRPr="00405AD0">
              <w:rPr>
                <w:rFonts w:ascii="Arial" w:hAnsi="Arial"/>
              </w:rPr>
              <w:t xml:space="preserve"> IE </w:t>
            </w:r>
            <w:r>
              <w:rPr>
                <w:rFonts w:ascii="Arial" w:hAnsi="Arial"/>
              </w:rPr>
              <w:t xml:space="preserve">with </w:t>
            </w:r>
            <w:r w:rsidRPr="00405AD0">
              <w:rPr>
                <w:rFonts w:ascii="Arial" w:hAnsi="Arial"/>
                <w:i/>
                <w:iCs/>
              </w:rPr>
              <w:t>Trace Reporting Consumer URI</w:t>
            </w:r>
            <w:r>
              <w:rPr>
                <w:rFonts w:ascii="Arial" w:hAnsi="Arial"/>
              </w:rPr>
              <w:t xml:space="preserve"> IE and </w:t>
            </w:r>
            <w:r w:rsidRPr="004449F4">
              <w:rPr>
                <w:rFonts w:ascii="Courier New" w:eastAsia="Times New Roman" w:hAnsi="Courier New" w:cs="Courier New"/>
                <w:lang w:eastAsia="zh-CN"/>
              </w:rPr>
              <w:t>id-</w:t>
            </w:r>
            <w:proofErr w:type="spellStart"/>
            <w:r w:rsidRPr="004449F4">
              <w:rPr>
                <w:rFonts w:ascii="Courier New" w:eastAsia="Times New Roman" w:hAnsi="Courier New" w:cs="Courier New"/>
                <w:lang w:eastAsia="zh-CN"/>
              </w:rPr>
              <w:t>TraceCollectionEntityURI</w:t>
            </w:r>
            <w:proofErr w:type="spellEnd"/>
            <w:r>
              <w:rPr>
                <w:rFonts w:eastAsia="Times New Roman"/>
                <w:lang w:eastAsia="zh-CN"/>
              </w:rPr>
              <w:t xml:space="preserve"> </w:t>
            </w:r>
            <w:r>
              <w:rPr>
                <w:rFonts w:ascii="Arial" w:hAnsi="Arial"/>
              </w:rPr>
              <w:t xml:space="preserve">IE with </w:t>
            </w:r>
            <w:r w:rsidRPr="004449F4">
              <w:rPr>
                <w:rFonts w:ascii="Courier New" w:eastAsia="Times New Roman" w:hAnsi="Courier New" w:cs="Courier New"/>
                <w:lang w:eastAsia="zh-CN"/>
              </w:rPr>
              <w:t>id</w:t>
            </w:r>
            <w:r>
              <w:rPr>
                <w:rFonts w:ascii="Courier New" w:eastAsia="Times New Roman" w:hAnsi="Courier New" w:cs="Courier New"/>
                <w:lang w:eastAsia="zh-CN"/>
              </w:rPr>
              <w:t>-</w:t>
            </w:r>
            <w:proofErr w:type="spellStart"/>
            <w:r w:rsidRPr="004449F4">
              <w:rPr>
                <w:rFonts w:ascii="Courier New" w:eastAsia="Times New Roman" w:hAnsi="Courier New" w:cs="Courier New"/>
                <w:lang w:eastAsia="zh-CN"/>
              </w:rPr>
              <w:t>Trace</w:t>
            </w:r>
            <w:r>
              <w:rPr>
                <w:rFonts w:ascii="Courier New" w:eastAsia="Times New Roman" w:hAnsi="Courier New" w:cs="Courier New"/>
                <w:lang w:eastAsia="zh-CN"/>
              </w:rPr>
              <w:t>ReportingConsumer</w:t>
            </w:r>
            <w:r w:rsidRPr="004449F4">
              <w:rPr>
                <w:rFonts w:ascii="Courier New" w:eastAsia="Times New Roman" w:hAnsi="Courier New" w:cs="Courier New"/>
                <w:lang w:eastAsia="zh-CN"/>
              </w:rPr>
              <w:t>URI</w:t>
            </w:r>
            <w:proofErr w:type="spellEnd"/>
            <w:r>
              <w:rPr>
                <w:rFonts w:ascii="Courier New" w:eastAsia="Times New Roman" w:hAnsi="Courier New" w:cs="Courier New"/>
                <w:lang w:eastAsia="zh-CN"/>
              </w:rPr>
              <w:t xml:space="preserve">. </w:t>
            </w:r>
          </w:p>
          <w:p w14:paraId="434B8994" w14:textId="77777777" w:rsidR="00586D8F" w:rsidRPr="00742A84" w:rsidRDefault="00586D8F" w:rsidP="00586D8F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Introduce text within the relevant </w:t>
            </w:r>
            <w:proofErr w:type="spellStart"/>
            <w:r>
              <w:rPr>
                <w:rFonts w:ascii="Arial" w:hAnsi="Arial"/>
              </w:rPr>
              <w:t>prodedures</w:t>
            </w:r>
            <w:proofErr w:type="spellEnd"/>
            <w:r>
              <w:rPr>
                <w:rFonts w:ascii="Arial" w:hAnsi="Arial"/>
              </w:rPr>
              <w:t xml:space="preserve"> to describe the </w:t>
            </w:r>
            <w:proofErr w:type="spellStart"/>
            <w:r>
              <w:rPr>
                <w:rFonts w:ascii="Arial" w:hAnsi="Arial"/>
              </w:rPr>
              <w:t>behavior</w:t>
            </w:r>
            <w:proofErr w:type="spellEnd"/>
            <w:r>
              <w:rPr>
                <w:rFonts w:ascii="Arial" w:hAnsi="Arial"/>
              </w:rPr>
              <w:t xml:space="preserve"> of the receiver of the IE</w:t>
            </w:r>
            <w:r w:rsidRPr="00497299">
              <w:rPr>
                <w:rFonts w:ascii="Arial" w:hAnsi="Arial"/>
              </w:rPr>
              <w:t>.</w:t>
            </w:r>
          </w:p>
          <w:p w14:paraId="43E9D166" w14:textId="77777777" w:rsidR="00586D8F" w:rsidRPr="00742A84" w:rsidRDefault="00586D8F" w:rsidP="00586D8F">
            <w:pPr>
              <w:spacing w:after="0"/>
              <w:rPr>
                <w:rFonts w:ascii="Arial" w:hAnsi="Arial"/>
              </w:rPr>
            </w:pPr>
          </w:p>
          <w:p w14:paraId="7C131FB3" w14:textId="77777777" w:rsidR="00586D8F" w:rsidRPr="00742A84" w:rsidRDefault="00586D8F" w:rsidP="00586D8F">
            <w:pPr>
              <w:spacing w:after="0"/>
              <w:rPr>
                <w:rFonts w:ascii="Arial" w:hAnsi="Arial"/>
              </w:rPr>
            </w:pPr>
            <w:r w:rsidRPr="00742A84">
              <w:rPr>
                <w:rFonts w:ascii="Arial" w:hAnsi="Arial"/>
              </w:rPr>
              <w:t>Impact assessment towards the previous version of the specification (same release):</w:t>
            </w:r>
          </w:p>
          <w:p w14:paraId="04B41A94" w14:textId="77777777" w:rsidR="00586D8F" w:rsidRPr="00742A84" w:rsidRDefault="00586D8F" w:rsidP="00586D8F">
            <w:pPr>
              <w:spacing w:after="0"/>
              <w:rPr>
                <w:rFonts w:ascii="Arial" w:hAnsi="Arial"/>
              </w:rPr>
            </w:pPr>
            <w:r w:rsidRPr="00742A84">
              <w:rPr>
                <w:rFonts w:ascii="Arial" w:hAnsi="Arial"/>
              </w:rPr>
              <w:t>This CR has no impact on the protocol.</w:t>
            </w:r>
          </w:p>
          <w:p w14:paraId="35C8314C" w14:textId="0C6C5FAF" w:rsidR="003D0511" w:rsidRDefault="00586D8F" w:rsidP="00586D8F">
            <w:pPr>
              <w:spacing w:after="0"/>
            </w:pPr>
            <w:r w:rsidRPr="00742A84">
              <w:rPr>
                <w:rFonts w:ascii="Arial" w:hAnsi="Arial"/>
              </w:rPr>
              <w:t>This CR has no functionality impact.</w:t>
            </w:r>
          </w:p>
        </w:tc>
      </w:tr>
      <w:tr w:rsidR="003D0511" w14:paraId="06C63A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F2276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9DA3E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373B" w14:paraId="177E26D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D7057" w14:textId="77777777" w:rsidR="0092373B" w:rsidRDefault="0092373B" w:rsidP="009237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BAA3A" w14:textId="0FE5815A" w:rsidR="0092373B" w:rsidRDefault="0092373B" w:rsidP="0092373B">
            <w:pPr>
              <w:pStyle w:val="CRCoverPage"/>
              <w:spacing w:after="0"/>
              <w:rPr>
                <w:lang w:val="en-US" w:eastAsia="zh-CN"/>
              </w:rPr>
            </w:pPr>
            <w:r>
              <w:t>Wrong IE name and receiving node description</w:t>
            </w:r>
          </w:p>
        </w:tc>
      </w:tr>
      <w:tr w:rsidR="003D0511" w14:paraId="3FC91571" w14:textId="77777777">
        <w:tc>
          <w:tcPr>
            <w:tcW w:w="2694" w:type="dxa"/>
            <w:gridSpan w:val="2"/>
          </w:tcPr>
          <w:p w14:paraId="5DA51A04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E3EB5D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6C67D2D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4874E8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9AE7E" w14:textId="2C58E7BA" w:rsidR="003D0511" w:rsidRDefault="00407E98">
            <w:pPr>
              <w:pStyle w:val="CRCoverPage"/>
              <w:spacing w:after="0"/>
            </w:pPr>
            <w:r>
              <w:rPr>
                <w:lang w:val="en-US" w:eastAsia="zh-CN"/>
              </w:rPr>
              <w:t xml:space="preserve">8.3.1, </w:t>
            </w:r>
            <w:r w:rsidR="005C1E21">
              <w:rPr>
                <w:lang w:val="en-US" w:eastAsia="zh-CN"/>
              </w:rPr>
              <w:t xml:space="preserve">8.4.1, 8.4.3, </w:t>
            </w:r>
            <w:r w:rsidR="00183B86">
              <w:rPr>
                <w:lang w:val="en-US" w:eastAsia="zh-CN"/>
              </w:rPr>
              <w:t>9.2.</w:t>
            </w:r>
            <w:r w:rsidR="002F7695">
              <w:rPr>
                <w:lang w:val="en-US" w:eastAsia="zh-CN"/>
              </w:rPr>
              <w:t>3</w:t>
            </w:r>
            <w:r w:rsidR="00183B86">
              <w:rPr>
                <w:lang w:val="en-US" w:eastAsia="zh-CN"/>
              </w:rPr>
              <w:t>.3</w:t>
            </w:r>
            <w:r w:rsidR="007674D3">
              <w:rPr>
                <w:lang w:val="en-US" w:eastAsia="zh-CN"/>
              </w:rPr>
              <w:t xml:space="preserve">, </w:t>
            </w:r>
            <w:r w:rsidR="00EF0FBD">
              <w:rPr>
                <w:lang w:val="en-US" w:eastAsia="zh-CN"/>
              </w:rPr>
              <w:t>9.3.1.</w:t>
            </w:r>
            <w:r w:rsidR="00EE5D20">
              <w:rPr>
                <w:lang w:val="en-US" w:eastAsia="zh-CN"/>
              </w:rPr>
              <w:t>6</w:t>
            </w:r>
            <w:r w:rsidR="00EF0FBD">
              <w:rPr>
                <w:lang w:val="en-US" w:eastAsia="zh-CN"/>
              </w:rPr>
              <w:t>8</w:t>
            </w:r>
            <w:r w:rsidR="00DA55B9">
              <w:rPr>
                <w:lang w:val="en-US" w:eastAsia="zh-CN"/>
              </w:rPr>
              <w:t>, 9.4.5, 9.4.7</w:t>
            </w:r>
          </w:p>
        </w:tc>
      </w:tr>
      <w:tr w:rsidR="003D0511" w14:paraId="5DDCB8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F7ADC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92927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1FAD7B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36041" w14:textId="77777777" w:rsidR="003D0511" w:rsidRDefault="003D05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094BF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B75C66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607605" w14:textId="77777777" w:rsidR="003D0511" w:rsidRDefault="003D051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9C63CD" w14:textId="77777777" w:rsidR="003D0511" w:rsidRDefault="003D0511">
            <w:pPr>
              <w:pStyle w:val="CRCoverPage"/>
              <w:spacing w:after="0"/>
              <w:ind w:left="99"/>
            </w:pPr>
          </w:p>
        </w:tc>
      </w:tr>
      <w:tr w:rsidR="003D0511" w14:paraId="4578D5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9EAC1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2FCC26" w14:textId="7F656BEB" w:rsidR="003D0511" w:rsidRDefault="003D051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7A612" w14:textId="349C8867" w:rsidR="003D0511" w:rsidRDefault="007353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6AD955" w14:textId="77777777" w:rsidR="003D0511" w:rsidRDefault="00A129F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17128C" w14:textId="77777777" w:rsidR="00183D05" w:rsidRDefault="00183D05" w:rsidP="00183D05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S38.413CRxx, TS38413CRxx, TS38.423CRxx, TS38423CRxx, </w:t>
            </w:r>
          </w:p>
          <w:p w14:paraId="542F4EAA" w14:textId="77777777" w:rsidR="00183D05" w:rsidRDefault="00183D05" w:rsidP="00183D05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t xml:space="preserve">TS38.473CRxx, TS38.473CRxx, </w:t>
            </w:r>
          </w:p>
          <w:p w14:paraId="35E9A660" w14:textId="77777777" w:rsidR="00183D05" w:rsidRDefault="00183D05" w:rsidP="00183D05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t>TS37.483CRxx, TS37.483CRxx,</w:t>
            </w:r>
          </w:p>
          <w:p w14:paraId="6F204EB8" w14:textId="5FA089D0" w:rsidR="00405AB4" w:rsidRDefault="00183D05" w:rsidP="00183D05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TS36.413CRxx, TS36.413CRxx, TS36.423CRxx, TS36.423CRxx  </w:t>
            </w:r>
          </w:p>
        </w:tc>
      </w:tr>
      <w:tr w:rsidR="003D0511" w14:paraId="1C8AA5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5E4BB" w14:textId="77777777" w:rsidR="003D0511" w:rsidRDefault="00A129F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44B798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41E01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3FF9C3" w14:textId="77777777" w:rsidR="003D0511" w:rsidRDefault="00A129F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D68CE" w14:textId="77777777" w:rsidR="003D0511" w:rsidRDefault="003D0511">
            <w:pPr>
              <w:pStyle w:val="CRCoverPage"/>
              <w:spacing w:after="0"/>
              <w:ind w:left="99"/>
            </w:pPr>
          </w:p>
        </w:tc>
      </w:tr>
      <w:tr w:rsidR="003D0511" w14:paraId="5840B4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F1F8B" w14:textId="77777777" w:rsidR="003D0511" w:rsidRDefault="00A129F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99BE76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C79BB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746ABA3" w14:textId="77777777" w:rsidR="003D0511" w:rsidRDefault="00A129F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3689B" w14:textId="77777777" w:rsidR="003D0511" w:rsidRDefault="003D0511">
            <w:pPr>
              <w:pStyle w:val="CRCoverPage"/>
              <w:spacing w:after="0"/>
              <w:ind w:left="99"/>
            </w:pPr>
          </w:p>
        </w:tc>
      </w:tr>
      <w:tr w:rsidR="003D0511" w14:paraId="1F76DC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41426" w14:textId="77777777" w:rsidR="003D0511" w:rsidRDefault="003D05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5D0C5" w14:textId="77777777" w:rsidR="003D0511" w:rsidRDefault="003D0511">
            <w:pPr>
              <w:pStyle w:val="CRCoverPage"/>
              <w:spacing w:after="0"/>
            </w:pPr>
          </w:p>
        </w:tc>
      </w:tr>
      <w:tr w:rsidR="003D0511" w14:paraId="58BAD5F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9AC9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AE4DD" w14:textId="77777777" w:rsidR="003D0511" w:rsidRDefault="003D0511">
            <w:pPr>
              <w:pStyle w:val="CRCoverPage"/>
              <w:spacing w:after="0"/>
              <w:ind w:left="100"/>
            </w:pPr>
          </w:p>
        </w:tc>
      </w:tr>
      <w:tr w:rsidR="003D0511" w14:paraId="6FB942C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AE485C" w14:textId="77777777" w:rsidR="003D0511" w:rsidRDefault="003D05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1AA1AD" w14:textId="77777777" w:rsidR="003D0511" w:rsidRDefault="003D051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D0511" w14:paraId="0913E77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440A2A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FCB38" w14:textId="62F6837E" w:rsidR="003D0511" w:rsidRDefault="003D0511">
            <w:pPr>
              <w:pStyle w:val="CRCoverPage"/>
              <w:spacing w:after="0"/>
            </w:pPr>
          </w:p>
        </w:tc>
      </w:tr>
    </w:tbl>
    <w:p w14:paraId="5BA32B40" w14:textId="77777777" w:rsidR="003D0511" w:rsidRDefault="003D0511">
      <w:pPr>
        <w:pStyle w:val="CRCoverPage"/>
        <w:spacing w:after="0"/>
        <w:rPr>
          <w:sz w:val="8"/>
          <w:szCs w:val="8"/>
        </w:rPr>
      </w:pPr>
    </w:p>
    <w:p w14:paraId="5D1461A1" w14:textId="77777777" w:rsidR="003D0511" w:rsidRDefault="003D0511">
      <w:pPr>
        <w:sectPr w:rsidR="003D0511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90AE89A" w14:textId="7A243BA6" w:rsidR="009C20D3" w:rsidRDefault="009C20D3" w:rsidP="009C20D3">
      <w:pPr>
        <w:jc w:val="center"/>
        <w:rPr>
          <w:color w:val="FF0000"/>
        </w:rPr>
      </w:pPr>
      <w:bookmarkStart w:id="1" w:name="_Toc367182965"/>
      <w:bookmarkStart w:id="2" w:name="_Toc534721101"/>
      <w:bookmarkStart w:id="3" w:name="_Toc36555637"/>
      <w:bookmarkStart w:id="4" w:name="_Toc29991237"/>
      <w:r>
        <w:rPr>
          <w:color w:val="FF0000"/>
        </w:rPr>
        <w:lastRenderedPageBreak/>
        <w:t>&lt;&lt;&lt;&lt;&lt;&lt;&lt;&lt;&lt;&lt;&lt;&lt;&lt;&lt;&lt;&lt;&lt;&lt;&lt;&lt; Start</w:t>
      </w:r>
      <w:r>
        <w:rPr>
          <w:color w:val="FF0000"/>
          <w:lang w:val="en-US"/>
        </w:rPr>
        <w:t xml:space="preserve"> </w:t>
      </w:r>
      <w:r>
        <w:rPr>
          <w:color w:val="FF0000"/>
        </w:rPr>
        <w:t>of Changes &gt;&gt;&gt;&gt;&gt;&gt;&gt;&gt;&gt;&gt;&gt;&gt;&gt;&gt;&gt;&gt;&gt;&gt;&gt;&gt;</w:t>
      </w:r>
      <w:bookmarkEnd w:id="1"/>
      <w:bookmarkEnd w:id="2"/>
      <w:bookmarkEnd w:id="3"/>
      <w:bookmarkEnd w:id="4"/>
    </w:p>
    <w:p w14:paraId="4E3534E7" w14:textId="35F5398A" w:rsidR="00172F79" w:rsidRDefault="00172F79" w:rsidP="00172F79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 w:rsidR="00C162AA">
        <w:rPr>
          <w:color w:val="FF0000"/>
          <w:lang w:val="en-US"/>
        </w:rPr>
        <w:t>Start of Initial Set</w:t>
      </w:r>
      <w:r>
        <w:rPr>
          <w:color w:val="FF0000"/>
          <w:lang w:val="en-US"/>
        </w:rPr>
        <w:t xml:space="preserve"> </w:t>
      </w:r>
      <w:r>
        <w:rPr>
          <w:color w:val="FF0000"/>
        </w:rPr>
        <w:t>of Changes &gt;&gt;&gt;&gt;&gt;&gt;&gt;&gt;&gt;&gt;&gt;&gt;&gt;&gt;&gt;&gt;&gt;&gt;&gt;&gt;</w:t>
      </w:r>
    </w:p>
    <w:p w14:paraId="6AB0DCE8" w14:textId="77777777" w:rsidR="00E45587" w:rsidRDefault="00E45587" w:rsidP="00172F79">
      <w:pPr>
        <w:jc w:val="center"/>
        <w:rPr>
          <w:color w:val="FF0000"/>
        </w:rPr>
      </w:pPr>
    </w:p>
    <w:p w14:paraId="31ECCF29" w14:textId="77777777" w:rsidR="00E45587" w:rsidRPr="00E45587" w:rsidRDefault="00E45587" w:rsidP="0066599B">
      <w:pPr>
        <w:pStyle w:val="Heading3"/>
        <w:rPr>
          <w:lang w:eastAsia="ko-KR"/>
        </w:rPr>
      </w:pPr>
      <w:bookmarkStart w:id="5" w:name="_Toc20955493"/>
      <w:bookmarkStart w:id="6" w:name="_Toc29460919"/>
      <w:bookmarkStart w:id="7" w:name="_Toc29505651"/>
      <w:bookmarkStart w:id="8" w:name="_Toc36556176"/>
      <w:bookmarkStart w:id="9" w:name="_Toc45881615"/>
      <w:bookmarkStart w:id="10" w:name="_Toc51852249"/>
      <w:bookmarkStart w:id="11" w:name="_Toc56620200"/>
      <w:bookmarkStart w:id="12" w:name="_Toc64447840"/>
      <w:bookmarkStart w:id="13" w:name="_Toc74152615"/>
      <w:bookmarkStart w:id="14" w:name="_Toc88656040"/>
      <w:bookmarkStart w:id="15" w:name="_Toc88657099"/>
      <w:bookmarkStart w:id="16" w:name="_Toc105657082"/>
      <w:bookmarkStart w:id="17" w:name="_Toc106108463"/>
      <w:bookmarkStart w:id="18" w:name="_Toc112687556"/>
      <w:bookmarkStart w:id="19" w:name="_Toc155897440"/>
      <w:r w:rsidRPr="00E45587">
        <w:rPr>
          <w:lang w:eastAsia="ko-KR"/>
        </w:rPr>
        <w:t>8.3.1</w:t>
      </w:r>
      <w:r w:rsidRPr="00E45587">
        <w:rPr>
          <w:lang w:eastAsia="ko-KR"/>
        </w:rPr>
        <w:tab/>
        <w:t>Bearer Context Setup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4D432EE" w14:textId="77777777" w:rsidR="00E45587" w:rsidRPr="00E45587" w:rsidRDefault="00E45587" w:rsidP="0066599B">
      <w:pPr>
        <w:pStyle w:val="Heading4"/>
        <w:rPr>
          <w:lang w:eastAsia="ko-KR"/>
        </w:rPr>
      </w:pPr>
      <w:bookmarkStart w:id="20" w:name="_CR8_3_1_1"/>
      <w:bookmarkStart w:id="21" w:name="_Toc20955494"/>
      <w:bookmarkStart w:id="22" w:name="_Toc29460920"/>
      <w:bookmarkStart w:id="23" w:name="_Toc29505652"/>
      <w:bookmarkStart w:id="24" w:name="_Toc36556177"/>
      <w:bookmarkStart w:id="25" w:name="_Toc45881616"/>
      <w:bookmarkStart w:id="26" w:name="_Toc51852250"/>
      <w:bookmarkStart w:id="27" w:name="_Toc56620201"/>
      <w:bookmarkStart w:id="28" w:name="_Toc64447841"/>
      <w:bookmarkStart w:id="29" w:name="_Toc74152616"/>
      <w:bookmarkStart w:id="30" w:name="_Toc88656041"/>
      <w:bookmarkStart w:id="31" w:name="_Toc88657100"/>
      <w:bookmarkStart w:id="32" w:name="_Toc105657083"/>
      <w:bookmarkStart w:id="33" w:name="_Toc106108464"/>
      <w:bookmarkStart w:id="34" w:name="_Toc112687557"/>
      <w:bookmarkStart w:id="35" w:name="_Toc155897441"/>
      <w:bookmarkEnd w:id="20"/>
      <w:r w:rsidRPr="00E45587">
        <w:rPr>
          <w:lang w:eastAsia="ko-KR"/>
        </w:rPr>
        <w:t>8.3.1.1</w:t>
      </w:r>
      <w:r w:rsidRPr="00E45587">
        <w:rPr>
          <w:lang w:eastAsia="ko-KR"/>
        </w:rPr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BB2C8E6" w14:textId="77777777" w:rsidR="00E45587" w:rsidRPr="00E45587" w:rsidRDefault="00E45587" w:rsidP="00E4558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E45587">
        <w:rPr>
          <w:rFonts w:eastAsia="Times New Roman"/>
          <w:lang w:eastAsia="ko-KR"/>
        </w:rPr>
        <w:t xml:space="preserve">The purpose of the Bearer Context Setup procedure is to allow the </w:t>
      </w:r>
      <w:proofErr w:type="spellStart"/>
      <w:r w:rsidRPr="00E45587">
        <w:rPr>
          <w:rFonts w:eastAsia="Times New Roman"/>
          <w:lang w:eastAsia="ko-KR"/>
        </w:rPr>
        <w:t>gNB</w:t>
      </w:r>
      <w:proofErr w:type="spellEnd"/>
      <w:r w:rsidRPr="00E45587">
        <w:rPr>
          <w:rFonts w:eastAsia="Times New Roman"/>
          <w:lang w:eastAsia="ko-KR"/>
        </w:rPr>
        <w:t xml:space="preserve">-CU-CP to establish a bearer context in the </w:t>
      </w:r>
      <w:proofErr w:type="spellStart"/>
      <w:r w:rsidRPr="00E45587">
        <w:rPr>
          <w:rFonts w:eastAsia="Times New Roman"/>
          <w:lang w:eastAsia="ko-KR"/>
        </w:rPr>
        <w:t>gNB</w:t>
      </w:r>
      <w:proofErr w:type="spellEnd"/>
      <w:r w:rsidRPr="00E45587">
        <w:rPr>
          <w:rFonts w:eastAsia="Times New Roman"/>
          <w:lang w:eastAsia="ko-KR"/>
        </w:rPr>
        <w:t>-CU-UP. The procedure uses UE-associated signalling.</w:t>
      </w:r>
    </w:p>
    <w:p w14:paraId="54D203BC" w14:textId="77777777" w:rsidR="00E45587" w:rsidRPr="00E45587" w:rsidRDefault="00E45587" w:rsidP="0066599B">
      <w:pPr>
        <w:pStyle w:val="Heading4"/>
        <w:rPr>
          <w:lang w:eastAsia="ko-KR"/>
        </w:rPr>
      </w:pPr>
      <w:bookmarkStart w:id="36" w:name="_CR8_3_1_2"/>
      <w:bookmarkStart w:id="37" w:name="_Toc20955495"/>
      <w:bookmarkStart w:id="38" w:name="_Toc29460921"/>
      <w:bookmarkStart w:id="39" w:name="_Toc29505653"/>
      <w:bookmarkStart w:id="40" w:name="_Toc36556178"/>
      <w:bookmarkStart w:id="41" w:name="_Toc45881617"/>
      <w:bookmarkStart w:id="42" w:name="_Toc51852251"/>
      <w:bookmarkStart w:id="43" w:name="_Toc56620202"/>
      <w:bookmarkStart w:id="44" w:name="_Toc64447842"/>
      <w:bookmarkStart w:id="45" w:name="_Toc74152617"/>
      <w:bookmarkStart w:id="46" w:name="_Toc88656042"/>
      <w:bookmarkStart w:id="47" w:name="_Toc88657101"/>
      <w:bookmarkStart w:id="48" w:name="_Toc105657084"/>
      <w:bookmarkStart w:id="49" w:name="_Toc106108465"/>
      <w:bookmarkStart w:id="50" w:name="_Toc112687558"/>
      <w:bookmarkStart w:id="51" w:name="_Toc155897442"/>
      <w:bookmarkEnd w:id="36"/>
      <w:r w:rsidRPr="00E45587">
        <w:rPr>
          <w:lang w:eastAsia="ko-KR"/>
        </w:rPr>
        <w:t>8.3.1.2</w:t>
      </w:r>
      <w:r w:rsidRPr="00E45587">
        <w:rPr>
          <w:lang w:eastAsia="ko-KR"/>
        </w:rPr>
        <w:tab/>
        <w:t>Successful Operation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03328FEF" w14:textId="77777777" w:rsidR="00E45587" w:rsidRDefault="00E45587" w:rsidP="00E45587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569005CC" w14:textId="77777777" w:rsidR="00E45587" w:rsidRDefault="00E45587" w:rsidP="00172F79">
      <w:pPr>
        <w:jc w:val="center"/>
        <w:rPr>
          <w:color w:val="FF0000"/>
        </w:rPr>
      </w:pPr>
    </w:p>
    <w:p w14:paraId="5E24836D" w14:textId="77777777" w:rsidR="00AE740B" w:rsidRPr="00AE740B" w:rsidRDefault="00AE740B" w:rsidP="00AE740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AE740B">
        <w:rPr>
          <w:rFonts w:eastAsia="Times New Roman"/>
          <w:lang w:eastAsia="ko-KR"/>
        </w:rPr>
        <w:t xml:space="preserve">If the </w:t>
      </w:r>
      <w:r w:rsidRPr="00AE740B">
        <w:rPr>
          <w:rFonts w:eastAsia="Batang"/>
          <w:i/>
          <w:iCs/>
          <w:lang w:eastAsia="ko-KR"/>
        </w:rPr>
        <w:t>Trace Activation</w:t>
      </w:r>
      <w:r w:rsidRPr="00AE740B">
        <w:rPr>
          <w:rFonts w:eastAsia="Batang"/>
          <w:lang w:eastAsia="ko-KR"/>
        </w:rPr>
        <w:t xml:space="preserve"> IE is included in the </w:t>
      </w:r>
      <w:r w:rsidRPr="00AE740B">
        <w:rPr>
          <w:rFonts w:eastAsia="Times New Roman"/>
          <w:lang w:eastAsia="ko-KR"/>
        </w:rPr>
        <w:t xml:space="preserve">BEARER CONTEXT </w:t>
      </w:r>
      <w:r w:rsidRPr="00AE740B">
        <w:rPr>
          <w:rFonts w:eastAsia="Times New Roman" w:hint="eastAsia"/>
          <w:lang w:eastAsia="zh-CN"/>
        </w:rPr>
        <w:t>SETUP</w:t>
      </w:r>
      <w:r w:rsidRPr="00AE740B">
        <w:rPr>
          <w:rFonts w:eastAsia="Times New Roman"/>
          <w:lang w:eastAsia="ko-KR"/>
        </w:rPr>
        <w:t xml:space="preserve"> REQUEST message the </w:t>
      </w:r>
      <w:proofErr w:type="spellStart"/>
      <w:r w:rsidRPr="00AE740B">
        <w:rPr>
          <w:rFonts w:eastAsia="Times New Roman"/>
          <w:lang w:eastAsia="ko-KR"/>
        </w:rPr>
        <w:t>gNB</w:t>
      </w:r>
      <w:proofErr w:type="spellEnd"/>
      <w:r w:rsidRPr="00AE740B">
        <w:rPr>
          <w:rFonts w:eastAsia="Times New Roman"/>
          <w:lang w:eastAsia="ko-KR"/>
        </w:rPr>
        <w:t>-CU-UP shall, if supported, initiate the requested trace function as described in TS 32.422 [24].</w:t>
      </w:r>
      <w:r w:rsidRPr="00AE740B">
        <w:rPr>
          <w:rFonts w:eastAsia="Times New Roman" w:hint="eastAsia"/>
          <w:lang w:val="en-US" w:eastAsia="zh-CN"/>
        </w:rPr>
        <w:t xml:space="preserve"> </w:t>
      </w:r>
      <w:r w:rsidRPr="00AE740B">
        <w:rPr>
          <w:rFonts w:eastAsia="Times New Roman"/>
          <w:lang w:eastAsia="ko-KR"/>
        </w:rPr>
        <w:t>In particular, the</w:t>
      </w:r>
      <w:r w:rsidRPr="00AE740B">
        <w:rPr>
          <w:rFonts w:eastAsia="Times New Roman" w:hint="eastAsia"/>
          <w:lang w:val="en-US" w:eastAsia="zh-CN"/>
        </w:rPr>
        <w:t xml:space="preserve"> </w:t>
      </w:r>
      <w:proofErr w:type="spellStart"/>
      <w:r w:rsidRPr="00AE740B">
        <w:rPr>
          <w:rFonts w:eastAsia="Times New Roman"/>
          <w:lang w:eastAsia="ja-JP"/>
        </w:rPr>
        <w:t>gNB</w:t>
      </w:r>
      <w:proofErr w:type="spellEnd"/>
      <w:r w:rsidRPr="00AE740B">
        <w:rPr>
          <w:rFonts w:eastAsia="Times New Roman"/>
          <w:lang w:eastAsia="ja-JP"/>
        </w:rPr>
        <w:t>-CU-UP</w:t>
      </w:r>
      <w:r w:rsidRPr="00AE740B">
        <w:rPr>
          <w:rFonts w:eastAsia="SimSun" w:hint="eastAsia"/>
          <w:lang w:val="en-US" w:eastAsia="zh-CN"/>
        </w:rPr>
        <w:t xml:space="preserve"> </w:t>
      </w:r>
      <w:r w:rsidRPr="00AE740B">
        <w:rPr>
          <w:rFonts w:eastAsia="Times New Roman"/>
          <w:lang w:eastAsia="ko-KR"/>
        </w:rPr>
        <w:t>shall, if supported:</w:t>
      </w:r>
    </w:p>
    <w:p w14:paraId="39D2D905" w14:textId="77777777" w:rsidR="00AE740B" w:rsidRPr="00AE740B" w:rsidRDefault="00AE740B" w:rsidP="00AE740B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SimSun"/>
          <w:lang w:val="en-US" w:eastAsia="zh-CN"/>
        </w:rPr>
      </w:pPr>
      <w:r w:rsidRPr="00AE740B">
        <w:rPr>
          <w:rFonts w:eastAsia="SimSun"/>
          <w:lang w:eastAsia="ko-KR"/>
        </w:rPr>
        <w:t>-</w:t>
      </w:r>
      <w:r w:rsidRPr="00AE740B">
        <w:rPr>
          <w:rFonts w:eastAsia="SimSun"/>
          <w:lang w:eastAsia="ko-KR"/>
        </w:rPr>
        <w:tab/>
        <w:t xml:space="preserve">if the </w:t>
      </w:r>
      <w:r w:rsidRPr="00AE740B">
        <w:rPr>
          <w:rFonts w:eastAsia="SimSun"/>
          <w:i/>
          <w:lang w:eastAsia="ko-KR"/>
        </w:rPr>
        <w:t>MDT Activation</w:t>
      </w:r>
      <w:r w:rsidRPr="00AE740B">
        <w:rPr>
          <w:rFonts w:eastAsia="SimSun"/>
          <w:lang w:eastAsia="ko-KR"/>
        </w:rPr>
        <w:t xml:space="preserve"> IE</w:t>
      </w:r>
      <w:r w:rsidRPr="00AE740B">
        <w:rPr>
          <w:rFonts w:eastAsia="SimSun" w:hint="eastAsia"/>
          <w:lang w:val="en-US" w:eastAsia="zh-CN"/>
        </w:rPr>
        <w:t xml:space="preserve"> is</w:t>
      </w:r>
      <w:r w:rsidRPr="00AE740B">
        <w:rPr>
          <w:rFonts w:eastAsia="SimSun"/>
          <w:lang w:eastAsia="ko-KR"/>
        </w:rPr>
        <w:t xml:space="preserve"> set to "Immediate MDT Only"</w:t>
      </w:r>
      <w:r w:rsidRPr="00AE740B">
        <w:rPr>
          <w:rFonts w:eastAsia="SimSun" w:hint="eastAsia"/>
          <w:lang w:val="en-US" w:eastAsia="zh-CN"/>
        </w:rPr>
        <w:t xml:space="preserve">, </w:t>
      </w:r>
      <w:r w:rsidRPr="00AE740B">
        <w:rPr>
          <w:rFonts w:eastAsia="SimSun"/>
          <w:lang w:eastAsia="ko-KR"/>
        </w:rPr>
        <w:t>initiate the requested MDT session as described in TS 32.422 [</w:t>
      </w:r>
      <w:r w:rsidRPr="00AE740B">
        <w:rPr>
          <w:rFonts w:eastAsia="SimSun" w:hint="eastAsia"/>
          <w:lang w:val="en-US" w:eastAsia="zh-CN"/>
        </w:rPr>
        <w:t>24</w:t>
      </w:r>
      <w:r w:rsidRPr="00AE740B">
        <w:rPr>
          <w:rFonts w:eastAsia="SimSun"/>
          <w:lang w:eastAsia="ko-KR"/>
        </w:rPr>
        <w:t xml:space="preserve">] and the </w:t>
      </w:r>
      <w:proofErr w:type="spellStart"/>
      <w:r w:rsidRPr="00AE740B">
        <w:rPr>
          <w:rFonts w:eastAsia="Times New Roman"/>
          <w:lang w:eastAsia="ja-JP"/>
        </w:rPr>
        <w:t>gNB</w:t>
      </w:r>
      <w:proofErr w:type="spellEnd"/>
      <w:r w:rsidRPr="00AE740B">
        <w:rPr>
          <w:rFonts w:eastAsia="Times New Roman"/>
          <w:lang w:eastAsia="ja-JP"/>
        </w:rPr>
        <w:t>-CU-UP</w:t>
      </w:r>
      <w:r w:rsidRPr="00AE740B">
        <w:rPr>
          <w:rFonts w:eastAsia="SimSun"/>
          <w:lang w:eastAsia="ko-KR"/>
        </w:rPr>
        <w:t xml:space="preserve"> shall ignore </w:t>
      </w:r>
      <w:r w:rsidRPr="00AE740B">
        <w:rPr>
          <w:rFonts w:eastAsia="SimSun"/>
          <w:i/>
          <w:lang w:eastAsia="ko-KR"/>
        </w:rPr>
        <w:t xml:space="preserve">Interfaces </w:t>
      </w:r>
      <w:proofErr w:type="gramStart"/>
      <w:r w:rsidRPr="00AE740B">
        <w:rPr>
          <w:rFonts w:eastAsia="SimSun"/>
          <w:i/>
          <w:lang w:eastAsia="ko-KR"/>
        </w:rPr>
        <w:t>To</w:t>
      </w:r>
      <w:proofErr w:type="gramEnd"/>
      <w:r w:rsidRPr="00AE740B">
        <w:rPr>
          <w:rFonts w:eastAsia="SimSun"/>
          <w:i/>
          <w:lang w:eastAsia="ko-KR"/>
        </w:rPr>
        <w:t xml:space="preserve"> Trace</w:t>
      </w:r>
      <w:r w:rsidRPr="00AE740B">
        <w:rPr>
          <w:rFonts w:eastAsia="SimSun"/>
          <w:lang w:eastAsia="ko-KR"/>
        </w:rPr>
        <w:t xml:space="preserve"> IE, and </w:t>
      </w:r>
      <w:r w:rsidRPr="00AE740B">
        <w:rPr>
          <w:rFonts w:eastAsia="SimSun"/>
          <w:i/>
          <w:lang w:eastAsia="ko-KR"/>
        </w:rPr>
        <w:t>Trace Depth</w:t>
      </w:r>
      <w:r w:rsidRPr="00AE740B">
        <w:rPr>
          <w:rFonts w:eastAsia="SimSun"/>
          <w:lang w:eastAsia="ko-KR"/>
        </w:rPr>
        <w:t xml:space="preserve"> IE</w:t>
      </w:r>
      <w:r w:rsidRPr="00AE740B">
        <w:rPr>
          <w:rFonts w:eastAsia="SimSun" w:hint="eastAsia"/>
          <w:lang w:val="en-US" w:eastAsia="zh-CN"/>
        </w:rPr>
        <w:t>;</w:t>
      </w:r>
    </w:p>
    <w:p w14:paraId="68DC6849" w14:textId="77777777" w:rsidR="00AE740B" w:rsidRDefault="00AE740B" w:rsidP="00AE740B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SimSun"/>
          <w:lang w:val="en-US" w:eastAsia="zh-CN"/>
        </w:rPr>
      </w:pPr>
      <w:r w:rsidRPr="00AE740B">
        <w:rPr>
          <w:rFonts w:eastAsia="SimSun"/>
          <w:lang w:eastAsia="ko-KR"/>
        </w:rPr>
        <w:t>-</w:t>
      </w:r>
      <w:r w:rsidRPr="00AE740B">
        <w:rPr>
          <w:rFonts w:eastAsia="SimSun"/>
          <w:lang w:eastAsia="ko-KR"/>
        </w:rPr>
        <w:tab/>
        <w:t xml:space="preserve">if the </w:t>
      </w:r>
      <w:r w:rsidRPr="00AE740B">
        <w:rPr>
          <w:rFonts w:eastAsia="SimSun"/>
          <w:i/>
          <w:lang w:eastAsia="ko-KR"/>
        </w:rPr>
        <w:t>MDT Activation</w:t>
      </w:r>
      <w:r w:rsidRPr="00AE740B">
        <w:rPr>
          <w:rFonts w:eastAsia="SimSun"/>
          <w:lang w:eastAsia="ko-KR"/>
        </w:rPr>
        <w:t xml:space="preserve"> IE</w:t>
      </w:r>
      <w:r w:rsidRPr="00AE740B">
        <w:rPr>
          <w:rFonts w:eastAsia="SimSun" w:hint="eastAsia"/>
          <w:lang w:val="en-US" w:eastAsia="zh-CN"/>
        </w:rPr>
        <w:t xml:space="preserve"> is </w:t>
      </w:r>
      <w:r w:rsidRPr="00AE740B">
        <w:rPr>
          <w:rFonts w:eastAsia="SimSun"/>
          <w:lang w:eastAsia="ko-KR"/>
        </w:rPr>
        <w:t>set to "</w:t>
      </w:r>
      <w:r w:rsidRPr="00AE740B">
        <w:rPr>
          <w:rFonts w:eastAsia="Times New Roman"/>
          <w:lang w:eastAsia="ko-KR"/>
        </w:rPr>
        <w:t>Immediate MDT and Trace</w:t>
      </w:r>
      <w:r w:rsidRPr="00AE740B">
        <w:rPr>
          <w:rFonts w:eastAsia="SimSun"/>
          <w:lang w:eastAsia="ko-KR"/>
        </w:rPr>
        <w:t>"</w:t>
      </w:r>
      <w:r w:rsidRPr="00AE740B">
        <w:rPr>
          <w:rFonts w:eastAsia="SimSun" w:hint="eastAsia"/>
          <w:lang w:val="en-US" w:eastAsia="zh-CN"/>
        </w:rPr>
        <w:t>,</w:t>
      </w:r>
      <w:r w:rsidRPr="00AE740B">
        <w:rPr>
          <w:rFonts w:eastAsia="SimSun"/>
          <w:lang w:eastAsia="ko-KR"/>
        </w:rPr>
        <w:t xml:space="preserve"> initiate the requested trace session and</w:t>
      </w:r>
      <w:r w:rsidRPr="00AE740B">
        <w:rPr>
          <w:rFonts w:eastAsia="SimSun" w:hint="eastAsia"/>
          <w:lang w:val="en-US" w:eastAsia="zh-CN"/>
        </w:rPr>
        <w:t xml:space="preserve"> </w:t>
      </w:r>
      <w:r w:rsidRPr="00AE740B">
        <w:rPr>
          <w:rFonts w:eastAsia="SimSun"/>
          <w:lang w:eastAsia="ko-KR"/>
        </w:rPr>
        <w:t>MDT session as described in TS 32.422 [</w:t>
      </w:r>
      <w:r w:rsidRPr="00AE740B">
        <w:rPr>
          <w:rFonts w:eastAsia="SimSun" w:hint="eastAsia"/>
          <w:lang w:val="en-US" w:eastAsia="zh-CN"/>
        </w:rPr>
        <w:t>24</w:t>
      </w:r>
      <w:proofErr w:type="gramStart"/>
      <w:r w:rsidRPr="00AE740B">
        <w:rPr>
          <w:rFonts w:eastAsia="SimSun"/>
          <w:lang w:eastAsia="ko-KR"/>
        </w:rPr>
        <w:t>]</w:t>
      </w:r>
      <w:r w:rsidRPr="00AE740B">
        <w:rPr>
          <w:rFonts w:eastAsia="SimSun" w:hint="eastAsia"/>
          <w:lang w:val="en-US" w:eastAsia="zh-CN"/>
        </w:rPr>
        <w:t>;</w:t>
      </w:r>
      <w:proofErr w:type="gramEnd"/>
    </w:p>
    <w:p w14:paraId="612E434F" w14:textId="7DC73777" w:rsidR="00242DDF" w:rsidRPr="00367E0D" w:rsidRDefault="00242DDF" w:rsidP="00242DDF">
      <w:pPr>
        <w:pStyle w:val="B1"/>
        <w:rPr>
          <w:ins w:id="52" w:author="Ericsson User" w:date="2024-02-08T10:12:00Z"/>
        </w:rPr>
      </w:pPr>
      <w:ins w:id="53" w:author="Ericsson User" w:date="2024-02-08T10:12:00Z">
        <w:r w:rsidRPr="00A22057">
          <w:t>-</w:t>
        </w:r>
        <w:r w:rsidRPr="00A22057">
          <w:tab/>
          <w:t xml:space="preserve">if the </w:t>
        </w:r>
        <w:r w:rsidRPr="00EB52C9">
          <w:rPr>
            <w:i/>
          </w:rPr>
          <w:t>Trace Activation</w:t>
        </w:r>
        <w:r w:rsidRPr="00A22057">
          <w:t xml:space="preserve"> IE includes the </w:t>
        </w:r>
      </w:ins>
      <w:ins w:id="54" w:author="Ericsson User" w:date="2024-02-08T10:18:00Z">
        <w:r>
          <w:rPr>
            <w:i/>
          </w:rPr>
          <w:t>Trace Reporting Consumer URI</w:t>
        </w:r>
      </w:ins>
      <w:ins w:id="55" w:author="Ericsson User" w:date="2024-02-08T10:12:00Z">
        <w:r w:rsidRPr="00A22057">
          <w:t xml:space="preserve"> IE</w:t>
        </w:r>
      </w:ins>
      <w:ins w:id="56" w:author="Ericsson User" w:date="2024-02-13T09:57:00Z">
        <w:r w:rsidR="004263D1">
          <w:t xml:space="preserve"> and </w:t>
        </w:r>
        <w:r w:rsidR="004263D1" w:rsidRPr="004263D1">
          <w:t>if streaming based reporting is supported,</w:t>
        </w:r>
      </w:ins>
      <w:ins w:id="57" w:author="Ericsson User" w:date="2024-02-08T10:20:00Z">
        <w:r>
          <w:t xml:space="preserve"> use i</w:t>
        </w:r>
      </w:ins>
      <w:ins w:id="58" w:author="Ericsson User" w:date="2024-02-08T10:21:00Z">
        <w:r>
          <w:t xml:space="preserve">t as described in </w:t>
        </w:r>
      </w:ins>
      <w:ins w:id="59" w:author="Ericsson User" w:date="2024-02-08T14:00:00Z">
        <w:r w:rsidRPr="009E3DBE">
          <w:rPr>
            <w:rFonts w:eastAsia="Times New Roman"/>
            <w:lang w:eastAsia="ko-KR"/>
          </w:rPr>
          <w:t>TS 32.422 [</w:t>
        </w:r>
        <w:r w:rsidRPr="009E3DBE">
          <w:rPr>
            <w:rFonts w:eastAsia="Times New Roman" w:hint="eastAsia"/>
            <w:lang w:eastAsia="ko-KR"/>
          </w:rPr>
          <w:t>2</w:t>
        </w:r>
      </w:ins>
      <w:ins w:id="60" w:author="Ericsson User" w:date="2024-02-08T14:37:00Z">
        <w:r w:rsidR="004F6832">
          <w:rPr>
            <w:rFonts w:eastAsia="Times New Roman"/>
            <w:lang w:eastAsia="ko-KR"/>
          </w:rPr>
          <w:t>4</w:t>
        </w:r>
      </w:ins>
      <w:ins w:id="61" w:author="Ericsson User" w:date="2024-02-08T14:00:00Z">
        <w:r w:rsidRPr="009E3DBE">
          <w:rPr>
            <w:rFonts w:eastAsia="Times New Roman"/>
            <w:lang w:eastAsia="ko-KR"/>
          </w:rPr>
          <w:t>]</w:t>
        </w:r>
        <w:r>
          <w:rPr>
            <w:rFonts w:eastAsia="Times New Roman"/>
            <w:lang w:eastAsia="ko-KR"/>
          </w:rPr>
          <w:t xml:space="preserve"> </w:t>
        </w:r>
      </w:ins>
      <w:proofErr w:type="spellStart"/>
      <w:ins w:id="62" w:author="Ericsson User" w:date="2024-02-08T10:21:00Z">
        <w:r>
          <w:t>and</w:t>
        </w:r>
      </w:ins>
      <w:ins w:id="63" w:author="Ericsson User" w:date="2024-02-08T10:20:00Z">
        <w:r w:rsidRPr="006647B6">
          <w:t>ignore</w:t>
        </w:r>
        <w:proofErr w:type="spellEnd"/>
        <w:r w:rsidRPr="006647B6">
          <w:t xml:space="preserve"> </w:t>
        </w:r>
        <w:r w:rsidRPr="00EA34A7">
          <w:rPr>
            <w:i/>
            <w:iCs/>
          </w:rPr>
          <w:t xml:space="preserve">the </w:t>
        </w:r>
      </w:ins>
      <w:ins w:id="64" w:author="Ericsson User" w:date="2024-02-08T10:24:00Z">
        <w:r w:rsidRPr="00EA34A7">
          <w:rPr>
            <w:i/>
            <w:iCs/>
          </w:rPr>
          <w:t>Trace Collection Entity IP Address</w:t>
        </w:r>
        <w:r w:rsidRPr="00EA34A7">
          <w:t xml:space="preserve"> </w:t>
        </w:r>
      </w:ins>
      <w:ins w:id="65" w:author="Ericsson User" w:date="2024-02-08T10:20:00Z">
        <w:r w:rsidRPr="006647B6">
          <w:t>IE</w:t>
        </w:r>
      </w:ins>
      <w:ins w:id="66" w:author="Ericsson User" w:date="2024-02-08T10:12:00Z">
        <w:r w:rsidRPr="00A22057">
          <w:t>.</w:t>
        </w:r>
      </w:ins>
    </w:p>
    <w:p w14:paraId="46D90BE3" w14:textId="77777777" w:rsidR="00242DDF" w:rsidRDefault="00242DDF" w:rsidP="00242DDF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of Initial Set </w:t>
      </w:r>
      <w:r>
        <w:rPr>
          <w:color w:val="FF0000"/>
        </w:rPr>
        <w:t>of Changes &gt;&gt;&gt;&gt;&gt;&gt;&gt;&gt;&gt;&gt;&gt;&gt;&gt;&gt;&gt;&gt;&gt;&gt;&gt;&gt;</w:t>
      </w:r>
    </w:p>
    <w:p w14:paraId="0FA9CEC5" w14:textId="77777777" w:rsidR="00242DDF" w:rsidRDefault="00242DDF" w:rsidP="00242DDF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006E241A" w14:textId="77777777" w:rsidR="00242DDF" w:rsidRDefault="00242DDF" w:rsidP="00242DDF">
      <w:pPr>
        <w:pStyle w:val="FirstChange"/>
        <w:rPr>
          <w:b/>
        </w:rPr>
      </w:pPr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4523C412" w14:textId="77777777" w:rsidR="004A44CA" w:rsidRPr="004A44CA" w:rsidRDefault="004A44CA" w:rsidP="0066599B">
      <w:pPr>
        <w:pStyle w:val="Heading3"/>
        <w:rPr>
          <w:lang w:eastAsia="ko-KR"/>
        </w:rPr>
      </w:pPr>
      <w:bookmarkStart w:id="67" w:name="_Toc29460967"/>
      <w:bookmarkStart w:id="68" w:name="_Toc29505699"/>
      <w:bookmarkStart w:id="69" w:name="_Toc36556224"/>
      <w:bookmarkStart w:id="70" w:name="_Toc45881668"/>
      <w:bookmarkStart w:id="71" w:name="_Toc51852306"/>
      <w:bookmarkStart w:id="72" w:name="_Toc56620257"/>
      <w:bookmarkStart w:id="73" w:name="_Toc64447897"/>
      <w:bookmarkStart w:id="74" w:name="_Toc74152672"/>
      <w:bookmarkStart w:id="75" w:name="_Toc88656097"/>
      <w:bookmarkStart w:id="76" w:name="_Toc88657156"/>
      <w:bookmarkStart w:id="77" w:name="_Toc105657139"/>
      <w:bookmarkStart w:id="78" w:name="_Toc106108520"/>
      <w:bookmarkStart w:id="79" w:name="_Toc112687613"/>
      <w:bookmarkStart w:id="80" w:name="_Toc155897497"/>
      <w:r w:rsidRPr="004A44CA">
        <w:rPr>
          <w:lang w:eastAsia="ko-KR"/>
        </w:rPr>
        <w:t>8.4.1</w:t>
      </w:r>
      <w:r w:rsidRPr="004A44CA">
        <w:rPr>
          <w:lang w:eastAsia="ko-KR"/>
        </w:rPr>
        <w:tab/>
        <w:t>Trace Start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0825CDF2" w14:textId="77777777" w:rsidR="004A44CA" w:rsidRPr="004A44CA" w:rsidRDefault="004A44CA" w:rsidP="0066599B">
      <w:pPr>
        <w:pStyle w:val="Heading4"/>
        <w:rPr>
          <w:lang w:eastAsia="ko-KR"/>
        </w:rPr>
      </w:pPr>
      <w:bookmarkStart w:id="81" w:name="_CR8_4_1_1"/>
      <w:bookmarkStart w:id="82" w:name="_Toc29460968"/>
      <w:bookmarkStart w:id="83" w:name="_Toc29505700"/>
      <w:bookmarkStart w:id="84" w:name="_Toc36556225"/>
      <w:bookmarkStart w:id="85" w:name="_Toc45881669"/>
      <w:bookmarkStart w:id="86" w:name="_Toc51852307"/>
      <w:bookmarkStart w:id="87" w:name="_Toc56620258"/>
      <w:bookmarkStart w:id="88" w:name="_Toc64447898"/>
      <w:bookmarkStart w:id="89" w:name="_Toc74152673"/>
      <w:bookmarkStart w:id="90" w:name="_Toc88656098"/>
      <w:bookmarkStart w:id="91" w:name="_Toc88657157"/>
      <w:bookmarkStart w:id="92" w:name="_Toc105657140"/>
      <w:bookmarkStart w:id="93" w:name="_Toc106108521"/>
      <w:bookmarkStart w:id="94" w:name="_Toc112687614"/>
      <w:bookmarkStart w:id="95" w:name="_Toc155897498"/>
      <w:bookmarkEnd w:id="81"/>
      <w:r w:rsidRPr="004A44CA">
        <w:rPr>
          <w:lang w:eastAsia="ko-KR"/>
        </w:rPr>
        <w:t>8.4.1.1</w:t>
      </w:r>
      <w:r w:rsidRPr="004A44CA">
        <w:rPr>
          <w:lang w:eastAsia="ko-KR"/>
        </w:rPr>
        <w:tab/>
        <w:t>General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2D5A6381" w14:textId="77777777" w:rsidR="004A44CA" w:rsidRPr="004A44CA" w:rsidRDefault="004A44CA" w:rsidP="004A44C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4A44CA">
        <w:rPr>
          <w:rFonts w:eastAsia="Times New Roman"/>
          <w:lang w:eastAsia="ko-KR"/>
        </w:rPr>
        <w:t xml:space="preserve">The purpose of the Trace Start procedure is to allow the </w:t>
      </w:r>
      <w:proofErr w:type="spellStart"/>
      <w:r w:rsidRPr="004A44CA">
        <w:rPr>
          <w:rFonts w:eastAsia="Times New Roman"/>
          <w:lang w:eastAsia="ko-KR"/>
        </w:rPr>
        <w:t>gNB</w:t>
      </w:r>
      <w:proofErr w:type="spellEnd"/>
      <w:r w:rsidRPr="004A44CA">
        <w:rPr>
          <w:rFonts w:eastAsia="Times New Roman"/>
          <w:lang w:eastAsia="ko-KR"/>
        </w:rPr>
        <w:t xml:space="preserve">-CU-CP to request the </w:t>
      </w:r>
      <w:proofErr w:type="spellStart"/>
      <w:r w:rsidRPr="004A44CA">
        <w:rPr>
          <w:rFonts w:eastAsia="Times New Roman"/>
          <w:lang w:eastAsia="ko-KR"/>
        </w:rPr>
        <w:t>gNB</w:t>
      </w:r>
      <w:proofErr w:type="spellEnd"/>
      <w:r w:rsidRPr="004A44CA">
        <w:rPr>
          <w:rFonts w:eastAsia="Times New Roman"/>
          <w:lang w:eastAsia="ko-KR"/>
        </w:rPr>
        <w:t>-CU-UP to initiate a trace session for a UE. The procedure uses UE-associated signalling.</w:t>
      </w:r>
    </w:p>
    <w:p w14:paraId="7FA8143E" w14:textId="77777777" w:rsidR="004A44CA" w:rsidRPr="004A44CA" w:rsidRDefault="004A44CA" w:rsidP="0066599B">
      <w:pPr>
        <w:pStyle w:val="Heading4"/>
        <w:rPr>
          <w:lang w:eastAsia="ko-KR"/>
        </w:rPr>
      </w:pPr>
      <w:bookmarkStart w:id="96" w:name="_CR8_4_1_2"/>
      <w:bookmarkStart w:id="97" w:name="_Toc29460969"/>
      <w:bookmarkStart w:id="98" w:name="_Toc29505701"/>
      <w:bookmarkStart w:id="99" w:name="_Toc36556226"/>
      <w:bookmarkStart w:id="100" w:name="_Toc45881670"/>
      <w:bookmarkStart w:id="101" w:name="_Toc51852308"/>
      <w:bookmarkStart w:id="102" w:name="_Toc56620259"/>
      <w:bookmarkStart w:id="103" w:name="_Toc64447899"/>
      <w:bookmarkStart w:id="104" w:name="_Toc74152674"/>
      <w:bookmarkStart w:id="105" w:name="_Toc88656099"/>
      <w:bookmarkStart w:id="106" w:name="_Toc88657158"/>
      <w:bookmarkStart w:id="107" w:name="_Toc105657141"/>
      <w:bookmarkStart w:id="108" w:name="_Toc106108522"/>
      <w:bookmarkStart w:id="109" w:name="_Toc112687615"/>
      <w:bookmarkStart w:id="110" w:name="_Toc155897499"/>
      <w:bookmarkEnd w:id="96"/>
      <w:r w:rsidRPr="004A44CA">
        <w:rPr>
          <w:lang w:eastAsia="ko-KR"/>
        </w:rPr>
        <w:t>8.4.1.2</w:t>
      </w:r>
      <w:r w:rsidRPr="004A44CA">
        <w:rPr>
          <w:lang w:eastAsia="ko-KR"/>
        </w:rPr>
        <w:tab/>
        <w:t>Successful Operation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6E1D7A31" w14:textId="77777777" w:rsidR="004A44CA" w:rsidRPr="004A44CA" w:rsidRDefault="004A44CA" w:rsidP="0066599B">
      <w:pPr>
        <w:pStyle w:val="TH"/>
        <w:rPr>
          <w:lang w:eastAsia="ko-KR"/>
        </w:rPr>
      </w:pPr>
      <w:r w:rsidRPr="004A44CA">
        <w:rPr>
          <w:lang w:eastAsia="ko-KR"/>
        </w:rPr>
        <w:object w:dxaOrig="6870" w:dyaOrig="2400" w14:anchorId="648108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65pt;height:120.15pt" o:ole="">
            <v:imagedata r:id="rId22" o:title=""/>
          </v:shape>
          <o:OLEObject Type="Embed" ProgID="Visio.Drawing.11" ShapeID="_x0000_i1025" DrawAspect="Content" ObjectID="_1769865158" r:id="rId23"/>
        </w:object>
      </w:r>
    </w:p>
    <w:p w14:paraId="7BE5AAC0" w14:textId="77777777" w:rsidR="004A44CA" w:rsidRPr="004A44CA" w:rsidRDefault="004A44CA" w:rsidP="0066599B">
      <w:pPr>
        <w:pStyle w:val="TF"/>
        <w:rPr>
          <w:lang w:eastAsia="ko-KR"/>
        </w:rPr>
      </w:pPr>
      <w:bookmarkStart w:id="111" w:name="_CRFigure8_4_1_21"/>
      <w:bookmarkStart w:id="112" w:name="_Hlk1652028"/>
      <w:r w:rsidRPr="004A44CA">
        <w:rPr>
          <w:lang w:eastAsia="ko-KR"/>
        </w:rPr>
        <w:t xml:space="preserve">Figure </w:t>
      </w:r>
      <w:bookmarkEnd w:id="111"/>
      <w:r w:rsidRPr="004A44CA">
        <w:rPr>
          <w:lang w:eastAsia="ko-KR"/>
        </w:rPr>
        <w:t>8.4.1.2-1: Trace start procedure: Successful Operation</w:t>
      </w:r>
      <w:bookmarkEnd w:id="112"/>
      <w:r w:rsidRPr="004A44CA">
        <w:rPr>
          <w:lang w:eastAsia="ko-KR"/>
        </w:rPr>
        <w:t>.</w:t>
      </w:r>
    </w:p>
    <w:p w14:paraId="34D478D1" w14:textId="77777777" w:rsidR="004A44CA" w:rsidRPr="004A44CA" w:rsidRDefault="004A44CA" w:rsidP="004A44C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4A44CA">
        <w:rPr>
          <w:rFonts w:eastAsia="Times New Roman"/>
          <w:lang w:eastAsia="ko-KR"/>
        </w:rPr>
        <w:t xml:space="preserve">Upon reception of the TRACE START message, the </w:t>
      </w:r>
      <w:proofErr w:type="spellStart"/>
      <w:r w:rsidRPr="004A44CA">
        <w:rPr>
          <w:rFonts w:eastAsia="Times New Roman"/>
          <w:lang w:eastAsia="ko-KR"/>
        </w:rPr>
        <w:t>gNB</w:t>
      </w:r>
      <w:proofErr w:type="spellEnd"/>
      <w:r w:rsidRPr="004A44CA">
        <w:rPr>
          <w:rFonts w:eastAsia="Times New Roman"/>
          <w:lang w:eastAsia="ko-KR"/>
        </w:rPr>
        <w:t xml:space="preserve">-CU-UP shall initiate the requested trace session for the requested UE, as described in TS 32.422 [24]. In particular, the </w:t>
      </w:r>
      <w:proofErr w:type="spellStart"/>
      <w:r w:rsidRPr="004A44CA">
        <w:rPr>
          <w:rFonts w:eastAsia="Times New Roman"/>
          <w:lang w:eastAsia="ko-KR"/>
        </w:rPr>
        <w:t>gNB</w:t>
      </w:r>
      <w:proofErr w:type="spellEnd"/>
      <w:r w:rsidRPr="004A44CA">
        <w:rPr>
          <w:rFonts w:eastAsia="Times New Roman"/>
          <w:lang w:eastAsia="ko-KR"/>
        </w:rPr>
        <w:t>-CU-UP</w:t>
      </w:r>
      <w:r w:rsidRPr="004A44CA">
        <w:rPr>
          <w:rFonts w:eastAsia="SimSun" w:hint="eastAsia"/>
          <w:lang w:val="en-US" w:eastAsia="zh-CN"/>
        </w:rPr>
        <w:t xml:space="preserve"> </w:t>
      </w:r>
      <w:r w:rsidRPr="004A44CA">
        <w:rPr>
          <w:rFonts w:eastAsia="Times New Roman"/>
          <w:lang w:eastAsia="ko-KR"/>
        </w:rPr>
        <w:t>shall, if supported:</w:t>
      </w:r>
    </w:p>
    <w:p w14:paraId="562BC783" w14:textId="77777777" w:rsidR="004A44CA" w:rsidRPr="004A44CA" w:rsidRDefault="004A44CA" w:rsidP="004A44CA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ko-KR"/>
        </w:rPr>
      </w:pPr>
      <w:r w:rsidRPr="004A44CA">
        <w:rPr>
          <w:rFonts w:eastAsia="SimSun"/>
          <w:lang w:eastAsia="ko-KR"/>
        </w:rPr>
        <w:lastRenderedPageBreak/>
        <w:t>-</w:t>
      </w:r>
      <w:r w:rsidRPr="004A44CA">
        <w:rPr>
          <w:rFonts w:eastAsia="SimSun"/>
          <w:lang w:eastAsia="ko-KR"/>
        </w:rPr>
        <w:tab/>
        <w:t xml:space="preserve">if the </w:t>
      </w:r>
      <w:r w:rsidRPr="004A44CA">
        <w:rPr>
          <w:rFonts w:eastAsia="SimSun"/>
          <w:i/>
          <w:lang w:eastAsia="ko-KR"/>
        </w:rPr>
        <w:t>MDT Activation</w:t>
      </w:r>
      <w:r w:rsidRPr="004A44CA">
        <w:rPr>
          <w:rFonts w:eastAsia="SimSun"/>
          <w:lang w:eastAsia="ko-KR"/>
        </w:rPr>
        <w:t xml:space="preserve"> IE</w:t>
      </w:r>
      <w:r w:rsidRPr="004A44CA">
        <w:rPr>
          <w:rFonts w:eastAsia="SimSun" w:hint="eastAsia"/>
          <w:lang w:val="en-US" w:eastAsia="zh-CN"/>
        </w:rPr>
        <w:t xml:space="preserve"> is </w:t>
      </w:r>
      <w:r w:rsidRPr="004A44CA">
        <w:rPr>
          <w:rFonts w:eastAsia="SimSun"/>
          <w:lang w:eastAsia="ko-KR"/>
        </w:rPr>
        <w:t>set to "Immediate MDT Only"</w:t>
      </w:r>
      <w:r w:rsidRPr="004A44CA">
        <w:rPr>
          <w:rFonts w:eastAsia="SimSun" w:hint="eastAsia"/>
          <w:lang w:val="en-US" w:eastAsia="zh-CN"/>
        </w:rPr>
        <w:t>,</w:t>
      </w:r>
      <w:r w:rsidRPr="004A44CA">
        <w:rPr>
          <w:rFonts w:eastAsia="SimSun"/>
          <w:lang w:eastAsia="ko-KR"/>
        </w:rPr>
        <w:t xml:space="preserve"> initiate the requested MDT session as described in TS 32.422 [</w:t>
      </w:r>
      <w:r w:rsidRPr="004A44CA">
        <w:rPr>
          <w:rFonts w:eastAsia="SimSun" w:hint="eastAsia"/>
          <w:lang w:val="en-US" w:eastAsia="zh-CN"/>
        </w:rPr>
        <w:t>24</w:t>
      </w:r>
      <w:r w:rsidRPr="004A44CA">
        <w:rPr>
          <w:rFonts w:eastAsia="SimSun"/>
          <w:lang w:eastAsia="ko-KR"/>
        </w:rPr>
        <w:t xml:space="preserve">] and the </w:t>
      </w:r>
      <w:proofErr w:type="spellStart"/>
      <w:r w:rsidRPr="004A44CA">
        <w:rPr>
          <w:rFonts w:eastAsia="Times New Roman"/>
          <w:lang w:eastAsia="ko-KR"/>
        </w:rPr>
        <w:t>gNB</w:t>
      </w:r>
      <w:proofErr w:type="spellEnd"/>
      <w:r w:rsidRPr="004A44CA">
        <w:rPr>
          <w:rFonts w:eastAsia="Times New Roman"/>
          <w:lang w:eastAsia="ko-KR"/>
        </w:rPr>
        <w:t>-CU-UP</w:t>
      </w:r>
      <w:r w:rsidRPr="004A44CA">
        <w:rPr>
          <w:rFonts w:eastAsia="SimSun"/>
          <w:lang w:eastAsia="ko-KR"/>
        </w:rPr>
        <w:t xml:space="preserve"> shall ignore </w:t>
      </w:r>
      <w:r w:rsidRPr="004A44CA">
        <w:rPr>
          <w:rFonts w:eastAsia="SimSun"/>
          <w:i/>
          <w:lang w:eastAsia="ko-KR"/>
        </w:rPr>
        <w:t xml:space="preserve">Interfaces </w:t>
      </w:r>
      <w:proofErr w:type="gramStart"/>
      <w:r w:rsidRPr="004A44CA">
        <w:rPr>
          <w:rFonts w:eastAsia="SimSun"/>
          <w:i/>
          <w:lang w:eastAsia="ko-KR"/>
        </w:rPr>
        <w:t>To</w:t>
      </w:r>
      <w:proofErr w:type="gramEnd"/>
      <w:r w:rsidRPr="004A44CA">
        <w:rPr>
          <w:rFonts w:eastAsia="SimSun"/>
          <w:i/>
          <w:lang w:eastAsia="ko-KR"/>
        </w:rPr>
        <w:t xml:space="preserve"> Trace</w:t>
      </w:r>
      <w:r w:rsidRPr="004A44CA">
        <w:rPr>
          <w:rFonts w:eastAsia="SimSun"/>
          <w:lang w:eastAsia="ko-KR"/>
        </w:rPr>
        <w:t xml:space="preserve"> IE, and </w:t>
      </w:r>
      <w:r w:rsidRPr="004A44CA">
        <w:rPr>
          <w:rFonts w:eastAsia="SimSun"/>
          <w:i/>
          <w:lang w:eastAsia="ko-KR"/>
        </w:rPr>
        <w:t>Trace Depth</w:t>
      </w:r>
      <w:r w:rsidRPr="004A44CA">
        <w:rPr>
          <w:rFonts w:eastAsia="SimSun"/>
          <w:lang w:eastAsia="ko-KR"/>
        </w:rPr>
        <w:t xml:space="preserve"> IE</w:t>
      </w:r>
      <w:r w:rsidRPr="004A44CA">
        <w:rPr>
          <w:rFonts w:eastAsia="SimSun" w:hint="eastAsia"/>
          <w:lang w:val="en-US" w:eastAsia="zh-CN"/>
        </w:rPr>
        <w:t>.</w:t>
      </w:r>
    </w:p>
    <w:p w14:paraId="7AB55AB4" w14:textId="6BF429F5" w:rsidR="0062200B" w:rsidRPr="000B599C" w:rsidRDefault="0062200B" w:rsidP="0062200B">
      <w:pPr>
        <w:pStyle w:val="B1"/>
      </w:pPr>
      <w:ins w:id="113" w:author="Ericsson User" w:date="2024-02-08T10:12:00Z">
        <w:r w:rsidRPr="00A22057">
          <w:t>-</w:t>
        </w:r>
        <w:r w:rsidRPr="00A22057">
          <w:tab/>
          <w:t xml:space="preserve">if the </w:t>
        </w:r>
        <w:r w:rsidRPr="00EB52C9">
          <w:rPr>
            <w:i/>
          </w:rPr>
          <w:t>Trace Activation</w:t>
        </w:r>
        <w:r w:rsidRPr="00A22057">
          <w:t xml:space="preserve"> IE includes the </w:t>
        </w:r>
      </w:ins>
      <w:ins w:id="114" w:author="Ericsson User" w:date="2024-02-08T10:18:00Z">
        <w:r>
          <w:rPr>
            <w:i/>
          </w:rPr>
          <w:t>Trace Reporting Consumer URI</w:t>
        </w:r>
      </w:ins>
      <w:ins w:id="115" w:author="Ericsson User" w:date="2024-02-08T10:12:00Z">
        <w:r w:rsidRPr="00A22057">
          <w:t xml:space="preserve"> IE</w:t>
        </w:r>
      </w:ins>
      <w:ins w:id="116" w:author="Ericsson User" w:date="2024-02-13T09:57:00Z">
        <w:r w:rsidR="004263D1">
          <w:t xml:space="preserve"> </w:t>
        </w:r>
        <w:r w:rsidR="00101457">
          <w:t>and</w:t>
        </w:r>
        <w:r w:rsidR="004263D1" w:rsidRPr="004263D1">
          <w:t xml:space="preserve"> if streaming based reporting is supported, </w:t>
        </w:r>
      </w:ins>
      <w:ins w:id="117" w:author="Ericsson User" w:date="2024-02-08T10:20:00Z">
        <w:r>
          <w:t>use i</w:t>
        </w:r>
      </w:ins>
      <w:ins w:id="118" w:author="Ericsson User" w:date="2024-02-08T10:21:00Z">
        <w:r>
          <w:t xml:space="preserve">t as described in </w:t>
        </w:r>
      </w:ins>
      <w:ins w:id="119" w:author="Ericsson User" w:date="2024-02-08T14:00:00Z">
        <w:r w:rsidRPr="009E3DBE">
          <w:rPr>
            <w:rFonts w:eastAsia="Times New Roman"/>
            <w:lang w:eastAsia="ko-KR"/>
          </w:rPr>
          <w:t>TS 32.422 [</w:t>
        </w:r>
        <w:r w:rsidRPr="009E3DBE">
          <w:rPr>
            <w:rFonts w:eastAsia="Times New Roman" w:hint="eastAsia"/>
            <w:lang w:eastAsia="ko-KR"/>
          </w:rPr>
          <w:t>2</w:t>
        </w:r>
      </w:ins>
      <w:ins w:id="120" w:author="Ericsson User" w:date="2024-02-08T14:41:00Z">
        <w:r w:rsidR="00794FAD">
          <w:rPr>
            <w:rFonts w:eastAsia="Times New Roman"/>
            <w:lang w:eastAsia="ko-KR"/>
          </w:rPr>
          <w:t>4</w:t>
        </w:r>
      </w:ins>
      <w:ins w:id="121" w:author="Ericsson User" w:date="2024-02-08T14:00:00Z">
        <w:r w:rsidRPr="009E3DBE">
          <w:rPr>
            <w:rFonts w:eastAsia="Times New Roman"/>
            <w:lang w:eastAsia="ko-KR"/>
          </w:rPr>
          <w:t>]</w:t>
        </w:r>
        <w:r>
          <w:rPr>
            <w:rFonts w:eastAsia="Times New Roman"/>
            <w:lang w:eastAsia="ko-KR"/>
          </w:rPr>
          <w:t xml:space="preserve"> </w:t>
        </w:r>
      </w:ins>
      <w:ins w:id="122" w:author="Ericsson User" w:date="2024-02-08T10:21:00Z">
        <w:r>
          <w:t>and</w:t>
        </w:r>
      </w:ins>
      <w:ins w:id="123" w:author="Ericsson User" w:date="2024-02-08T10:32:00Z">
        <w:r>
          <w:t xml:space="preserve">, </w:t>
        </w:r>
      </w:ins>
      <w:ins w:id="124" w:author="Ericsson User" w:date="2024-02-08T10:33:00Z">
        <w:r>
          <w:t xml:space="preserve">if </w:t>
        </w:r>
      </w:ins>
      <w:ins w:id="125" w:author="Ericsson User" w:date="2024-02-08T15:32:00Z">
        <w:r w:rsidR="003F6519">
          <w:t xml:space="preserve">streaming based reporting is </w:t>
        </w:r>
      </w:ins>
      <w:ins w:id="126" w:author="Ericsson User" w:date="2024-02-08T10:33:00Z">
        <w:r>
          <w:t>supported,</w:t>
        </w:r>
      </w:ins>
      <w:ins w:id="127" w:author="Ericsson User" w:date="2024-02-08T10:20:00Z">
        <w:r w:rsidRPr="006647B6">
          <w:t xml:space="preserve"> ignore </w:t>
        </w:r>
        <w:r w:rsidRPr="00EA34A7">
          <w:rPr>
            <w:i/>
            <w:iCs/>
          </w:rPr>
          <w:t xml:space="preserve">the </w:t>
        </w:r>
      </w:ins>
      <w:ins w:id="128" w:author="Ericsson User" w:date="2024-02-08T10:24:00Z">
        <w:r w:rsidRPr="00EA34A7">
          <w:rPr>
            <w:i/>
            <w:iCs/>
          </w:rPr>
          <w:t>Trace Collection Entity IP Address</w:t>
        </w:r>
        <w:r w:rsidRPr="00EA34A7">
          <w:t xml:space="preserve"> </w:t>
        </w:r>
      </w:ins>
      <w:ins w:id="129" w:author="Ericsson User" w:date="2024-02-08T10:20:00Z">
        <w:r w:rsidRPr="006647B6">
          <w:t>IE</w:t>
        </w:r>
      </w:ins>
      <w:ins w:id="130" w:author="Ericsson User" w:date="2024-02-08T10:12:00Z">
        <w:r w:rsidRPr="00A22057">
          <w:t>.</w:t>
        </w:r>
      </w:ins>
    </w:p>
    <w:p w14:paraId="1A65B64F" w14:textId="77777777" w:rsidR="0062200B" w:rsidRDefault="0062200B" w:rsidP="0062200B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Set </w:t>
      </w:r>
      <w:r>
        <w:rPr>
          <w:color w:val="FF0000"/>
        </w:rPr>
        <w:t>of Changes &gt;&gt;&gt;&gt;&gt;&gt;&gt;&gt;&gt;&gt;&gt;&gt;&gt;&gt;&gt;&gt;&gt;&gt;&gt;&gt;</w:t>
      </w:r>
    </w:p>
    <w:p w14:paraId="4B0FC58C" w14:textId="77777777" w:rsidR="0062200B" w:rsidRDefault="0062200B" w:rsidP="0062200B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371A6553" w14:textId="77777777" w:rsidR="0062200B" w:rsidRDefault="0062200B" w:rsidP="0062200B">
      <w:pPr>
        <w:pStyle w:val="FirstChange"/>
        <w:rPr>
          <w:b/>
        </w:rPr>
      </w:pPr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614A2344" w14:textId="77777777" w:rsidR="0046682B" w:rsidRDefault="0046682B" w:rsidP="0046682B">
      <w:pPr>
        <w:pStyle w:val="Heading3"/>
      </w:pPr>
      <w:bookmarkStart w:id="131" w:name="_Toc45881676"/>
      <w:bookmarkStart w:id="132" w:name="_Toc51852314"/>
      <w:bookmarkStart w:id="133" w:name="_Toc56620265"/>
      <w:bookmarkStart w:id="134" w:name="_Toc64447905"/>
      <w:bookmarkStart w:id="135" w:name="_Toc74152680"/>
      <w:bookmarkStart w:id="136" w:name="_Toc88656105"/>
      <w:bookmarkStart w:id="137" w:name="_Toc88657164"/>
      <w:bookmarkStart w:id="138" w:name="_Toc105657147"/>
      <w:bookmarkStart w:id="139" w:name="_Toc106108528"/>
      <w:bookmarkStart w:id="140" w:name="_Toc112687621"/>
      <w:bookmarkStart w:id="141" w:name="_Toc155897505"/>
      <w:r>
        <w:t>8.</w:t>
      </w:r>
      <w:r>
        <w:rPr>
          <w:rFonts w:eastAsia="SimSun" w:hint="eastAsia"/>
          <w:lang w:val="en-US" w:eastAsia="zh-CN"/>
        </w:rPr>
        <w:t>4</w:t>
      </w:r>
      <w:r>
        <w:t>.</w:t>
      </w:r>
      <w:r>
        <w:rPr>
          <w:rFonts w:eastAsia="SimSun" w:hint="eastAsia"/>
          <w:lang w:val="en-US" w:eastAsia="zh-CN"/>
        </w:rPr>
        <w:t>3</w:t>
      </w:r>
      <w:r>
        <w:tab/>
      </w:r>
      <w:r>
        <w:rPr>
          <w:lang w:eastAsia="zh-CN"/>
        </w:rPr>
        <w:t>Cell Traffic Trace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7437C1C4" w14:textId="77777777" w:rsidR="0046682B" w:rsidRDefault="0046682B" w:rsidP="0046682B">
      <w:pPr>
        <w:pStyle w:val="Heading4"/>
        <w:rPr>
          <w:lang w:eastAsia="zh-CN"/>
        </w:rPr>
      </w:pPr>
      <w:bookmarkStart w:id="142" w:name="_CR8_4_3_1"/>
      <w:bookmarkStart w:id="143" w:name="_Toc45881677"/>
      <w:bookmarkStart w:id="144" w:name="_Toc51852315"/>
      <w:bookmarkStart w:id="145" w:name="_Toc56620266"/>
      <w:bookmarkStart w:id="146" w:name="_Toc64447906"/>
      <w:bookmarkStart w:id="147" w:name="_Toc74152681"/>
      <w:bookmarkStart w:id="148" w:name="_Toc88656106"/>
      <w:bookmarkStart w:id="149" w:name="_Toc88657165"/>
      <w:bookmarkStart w:id="150" w:name="_Toc105657148"/>
      <w:bookmarkStart w:id="151" w:name="_Toc106108529"/>
      <w:bookmarkStart w:id="152" w:name="_Toc112687622"/>
      <w:bookmarkStart w:id="153" w:name="_Toc155897506"/>
      <w:bookmarkEnd w:id="142"/>
      <w:r>
        <w:t>8.</w:t>
      </w:r>
      <w:r>
        <w:rPr>
          <w:rFonts w:eastAsia="SimSun" w:hint="eastAsia"/>
          <w:lang w:val="en-US" w:eastAsia="zh-CN"/>
        </w:rPr>
        <w:t>4</w:t>
      </w:r>
      <w:r>
        <w:t>.</w:t>
      </w:r>
      <w:r>
        <w:rPr>
          <w:rFonts w:eastAsia="SimSun" w:hint="eastAsia"/>
          <w:lang w:val="en-US" w:eastAsia="zh-CN"/>
        </w:rPr>
        <w:t>3</w:t>
      </w:r>
      <w:r>
        <w:t>.1</w:t>
      </w:r>
      <w:r>
        <w:tab/>
        <w:t>General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1A1162C8" w14:textId="77777777" w:rsidR="0046682B" w:rsidRDefault="0046682B" w:rsidP="0046682B">
      <w:pPr>
        <w:rPr>
          <w:lang w:eastAsia="zh-CN"/>
        </w:rPr>
      </w:pPr>
      <w:r>
        <w:rPr>
          <w:lang w:eastAsia="zh-CN"/>
        </w:rPr>
        <w:t>The purpose of the Cell Traffic Trace procedure is to send the allocated Trace Recording Session Reference and the Trace Reference to</w:t>
      </w:r>
      <w:r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-CU-CP</w:t>
      </w:r>
      <w:r>
        <w:rPr>
          <w:lang w:eastAsia="zh-CN"/>
        </w:rPr>
        <w:t xml:space="preserve">. </w:t>
      </w:r>
      <w:r>
        <w:t>The procedure uses UE-associated signalling.</w:t>
      </w:r>
    </w:p>
    <w:p w14:paraId="28075FC2" w14:textId="77777777" w:rsidR="0046682B" w:rsidRDefault="0046682B" w:rsidP="0046682B">
      <w:pPr>
        <w:pStyle w:val="Heading4"/>
      </w:pPr>
      <w:bookmarkStart w:id="154" w:name="_CR8_4_3_2"/>
      <w:bookmarkStart w:id="155" w:name="_Toc45881678"/>
      <w:bookmarkStart w:id="156" w:name="_Toc51852316"/>
      <w:bookmarkStart w:id="157" w:name="_Toc56620267"/>
      <w:bookmarkStart w:id="158" w:name="_Toc64447907"/>
      <w:bookmarkStart w:id="159" w:name="_Toc74152682"/>
      <w:bookmarkStart w:id="160" w:name="_Toc88656107"/>
      <w:bookmarkStart w:id="161" w:name="_Toc88657166"/>
      <w:bookmarkStart w:id="162" w:name="_Toc105657149"/>
      <w:bookmarkStart w:id="163" w:name="_Toc106108530"/>
      <w:bookmarkStart w:id="164" w:name="_Toc112687623"/>
      <w:bookmarkStart w:id="165" w:name="_Toc155897507"/>
      <w:bookmarkEnd w:id="154"/>
      <w:r>
        <w:t>8.</w:t>
      </w:r>
      <w:r>
        <w:rPr>
          <w:rFonts w:eastAsia="SimSun" w:hint="eastAsia"/>
          <w:lang w:val="en-US" w:eastAsia="zh-CN"/>
        </w:rPr>
        <w:t>4</w:t>
      </w:r>
      <w:r>
        <w:t>.</w:t>
      </w:r>
      <w:r>
        <w:rPr>
          <w:rFonts w:eastAsia="SimSun" w:hint="eastAsia"/>
          <w:lang w:val="en-US" w:eastAsia="zh-CN"/>
        </w:rPr>
        <w:t>3</w:t>
      </w:r>
      <w:r>
        <w:t>.</w:t>
      </w:r>
      <w:r>
        <w:rPr>
          <w:rFonts w:hint="eastAsia"/>
          <w:lang w:eastAsia="zh-CN"/>
        </w:rPr>
        <w:t>2</w:t>
      </w:r>
      <w:r>
        <w:tab/>
        <w:t>Successful Operation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3DF16BCB" w14:textId="77777777" w:rsidR="0046682B" w:rsidRDefault="0046682B" w:rsidP="0046682B">
      <w:pPr>
        <w:pStyle w:val="TH"/>
        <w:rPr>
          <w:lang w:eastAsia="zh-CN"/>
        </w:rPr>
      </w:pPr>
      <w:r>
        <w:object w:dxaOrig="5988" w:dyaOrig="2116" w14:anchorId="6330C6DE">
          <v:shape id="对象 10" o:spid="_x0000_i1026" type="#_x0000_t75" style="width:345.05pt;height:121.55pt;mso-position-horizontal-relative:page;mso-position-vertical-relative:page" o:ole="">
            <v:imagedata r:id="rId24" o:title=""/>
          </v:shape>
          <o:OLEObject Type="Embed" ProgID="Visio.Drawing.11" ShapeID="对象 10" DrawAspect="Content" ObjectID="_1769865159" r:id="rId25"/>
        </w:object>
      </w:r>
    </w:p>
    <w:p w14:paraId="71C12E2C" w14:textId="77777777" w:rsidR="0046682B" w:rsidRDefault="0046682B" w:rsidP="0046682B">
      <w:pPr>
        <w:pStyle w:val="TF"/>
        <w:rPr>
          <w:lang w:eastAsia="zh-CN"/>
        </w:rPr>
      </w:pPr>
      <w:bookmarkStart w:id="166" w:name="_CRFigure8_4_3_21"/>
      <w:r>
        <w:rPr>
          <w:lang w:eastAsia="zh-CN"/>
        </w:rPr>
        <w:t xml:space="preserve">Figure </w:t>
      </w:r>
      <w:bookmarkEnd w:id="166"/>
      <w:r>
        <w:rPr>
          <w:lang w:eastAsia="zh-CN"/>
        </w:rPr>
        <w:t>8.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3.2</w:t>
      </w:r>
      <w:r>
        <w:rPr>
          <w:lang w:eastAsia="zh-CN"/>
        </w:rPr>
        <w:t>-1: Cell Traffic Trace procedure. Successful operation.</w:t>
      </w:r>
    </w:p>
    <w:p w14:paraId="1B154F9D" w14:textId="77777777" w:rsidR="0046682B" w:rsidRDefault="0046682B" w:rsidP="0046682B">
      <w:r>
        <w:rPr>
          <w:lang w:eastAsia="zh-CN"/>
        </w:rPr>
        <w:t xml:space="preserve">The procedure is initiated with a CELL TRAFFIC TRACE message sent from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-CU-UP</w:t>
      </w:r>
      <w:r>
        <w:rPr>
          <w:lang w:eastAsia="zh-CN"/>
        </w:rPr>
        <w:t xml:space="preserve"> to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-CU-CP</w:t>
      </w:r>
      <w:r>
        <w:rPr>
          <w:lang w:eastAsia="zh-CN"/>
        </w:rPr>
        <w:t>.</w:t>
      </w:r>
      <w:r>
        <w:t xml:space="preserve"> </w:t>
      </w:r>
    </w:p>
    <w:p w14:paraId="1B9BF6CE" w14:textId="77777777" w:rsidR="0046682B" w:rsidRDefault="0046682B" w:rsidP="0046682B"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Privacy Indicator</w:t>
      </w:r>
      <w:r>
        <w:rPr>
          <w:lang w:eastAsia="zh-CN"/>
        </w:rPr>
        <w:t xml:space="preserve"> IE is included in the message,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-CU-CP shall store the information so that it can be transferred towards the AMF.</w:t>
      </w:r>
    </w:p>
    <w:p w14:paraId="3397A2D2" w14:textId="4E5E21D9" w:rsidR="00472443" w:rsidRPr="000B599C" w:rsidRDefault="00472443" w:rsidP="00472443">
      <w:pPr>
        <w:overflowPunct w:val="0"/>
        <w:autoSpaceDE w:val="0"/>
        <w:autoSpaceDN w:val="0"/>
        <w:adjustRightInd w:val="0"/>
        <w:spacing w:line="240" w:lineRule="auto"/>
        <w:textAlignment w:val="baseline"/>
      </w:pPr>
      <w:ins w:id="167" w:author="Ericsson User" w:date="2024-02-08T14:13:00Z">
        <w:r>
          <w:t>I</w:t>
        </w:r>
      </w:ins>
      <w:ins w:id="168" w:author="Ericsson User" w:date="2024-02-08T10:12:00Z">
        <w:r w:rsidRPr="00A22057">
          <w:t xml:space="preserve">f the </w:t>
        </w:r>
      </w:ins>
      <w:ins w:id="169" w:author="Ericsson User" w:date="2024-02-08T10:18:00Z">
        <w:r>
          <w:rPr>
            <w:i/>
          </w:rPr>
          <w:t>Trace Reporting Consumer URI</w:t>
        </w:r>
      </w:ins>
      <w:ins w:id="170" w:author="Ericsson User" w:date="2024-02-08T10:12:00Z">
        <w:r w:rsidRPr="00A22057">
          <w:t xml:space="preserve"> IE</w:t>
        </w:r>
      </w:ins>
      <w:ins w:id="171" w:author="Ericsson User" w:date="2024-02-08T10:20:00Z">
        <w:r>
          <w:t>,</w:t>
        </w:r>
      </w:ins>
      <w:ins w:id="172" w:author="Ericsson User" w:date="2024-02-13T09:59:00Z">
        <w:r w:rsidR="00917B0C" w:rsidRPr="00E60CC2">
          <w:t xml:space="preserve"> </w:t>
        </w:r>
        <w:r w:rsidR="00917B0C">
          <w:t>in the message</w:t>
        </w:r>
      </w:ins>
      <w:ins w:id="173" w:author="Ericsson User" w:date="2024-02-08T10:20:00Z">
        <w:r>
          <w:t xml:space="preserve"> </w:t>
        </w:r>
      </w:ins>
      <w:ins w:id="174" w:author="Ericsson User" w:date="2024-02-08T14:13:00Z">
        <w:r>
          <w:t>is include</w:t>
        </w:r>
      </w:ins>
      <w:ins w:id="175" w:author="Ericsson User" w:date="2024-02-13T09:58:00Z">
        <w:r w:rsidR="00101457">
          <w:t>d</w:t>
        </w:r>
      </w:ins>
      <w:ins w:id="176" w:author="Ericsson User" w:date="2024-02-08T14:13:00Z">
        <w:r>
          <w:t xml:space="preserve"> </w:t>
        </w:r>
      </w:ins>
      <w:ins w:id="177" w:author="Ericsson User" w:date="2024-02-13T09:58:00Z">
        <w:r w:rsidR="00E60CC2" w:rsidRPr="00E60CC2">
          <w:t>and if streaming based reporting is supported</w:t>
        </w:r>
      </w:ins>
      <w:ins w:id="178" w:author="Ericsson User" w:date="2024-02-08T14:14:00Z">
        <w:r>
          <w:t xml:space="preserve">, the </w:t>
        </w:r>
        <w:proofErr w:type="spellStart"/>
        <w:r>
          <w:t>gNB</w:t>
        </w:r>
        <w:proofErr w:type="spellEnd"/>
        <w:r>
          <w:t>-CU</w:t>
        </w:r>
      </w:ins>
      <w:ins w:id="179" w:author="Ericsson User" w:date="2024-02-08T14:42:00Z">
        <w:r w:rsidR="00BA5EEA">
          <w:t>-C</w:t>
        </w:r>
      </w:ins>
      <w:ins w:id="180" w:author="Ericsson User" w:date="2024-02-08T14:43:00Z">
        <w:r w:rsidR="00BA5EEA">
          <w:t>P</w:t>
        </w:r>
      </w:ins>
      <w:ins w:id="181" w:author="Ericsson User" w:date="2024-02-08T14:14:00Z">
        <w:r>
          <w:t xml:space="preserve"> shall </w:t>
        </w:r>
      </w:ins>
      <w:ins w:id="182" w:author="Ericsson User" w:date="2024-02-08T10:20:00Z">
        <w:r>
          <w:t>use i</w:t>
        </w:r>
      </w:ins>
      <w:ins w:id="183" w:author="Ericsson User" w:date="2024-02-08T10:21:00Z">
        <w:r>
          <w:t xml:space="preserve">t as described in </w:t>
        </w:r>
      </w:ins>
      <w:ins w:id="184" w:author="Ericsson User" w:date="2024-02-08T14:00:00Z">
        <w:r w:rsidRPr="009E3DBE">
          <w:rPr>
            <w:rFonts w:eastAsia="Times New Roman"/>
            <w:lang w:eastAsia="ko-KR"/>
          </w:rPr>
          <w:t>TS 32.422 [</w:t>
        </w:r>
        <w:r w:rsidRPr="009E3DBE">
          <w:rPr>
            <w:rFonts w:eastAsia="Times New Roman" w:hint="eastAsia"/>
            <w:lang w:eastAsia="ko-KR"/>
          </w:rPr>
          <w:t>2</w:t>
        </w:r>
      </w:ins>
      <w:ins w:id="185" w:author="Ericsson User" w:date="2024-02-08T14:43:00Z">
        <w:r w:rsidR="00BA5EEA">
          <w:rPr>
            <w:rFonts w:eastAsia="Times New Roman"/>
            <w:lang w:eastAsia="ko-KR"/>
          </w:rPr>
          <w:t>4</w:t>
        </w:r>
      </w:ins>
      <w:ins w:id="186" w:author="Ericsson User" w:date="2024-02-08T14:00:00Z">
        <w:r w:rsidRPr="009E3DBE">
          <w:rPr>
            <w:rFonts w:eastAsia="Times New Roman"/>
            <w:lang w:eastAsia="ko-KR"/>
          </w:rPr>
          <w:t>]</w:t>
        </w:r>
        <w:r>
          <w:rPr>
            <w:rFonts w:eastAsia="Times New Roman"/>
            <w:lang w:eastAsia="ko-KR"/>
          </w:rPr>
          <w:t xml:space="preserve"> </w:t>
        </w:r>
      </w:ins>
      <w:ins w:id="187" w:author="Ericsson User" w:date="2024-02-08T10:20:00Z">
        <w:r w:rsidRPr="006647B6">
          <w:t xml:space="preserve">ignore </w:t>
        </w:r>
        <w:r w:rsidRPr="00EA34A7">
          <w:rPr>
            <w:i/>
            <w:iCs/>
          </w:rPr>
          <w:t xml:space="preserve">the </w:t>
        </w:r>
      </w:ins>
      <w:ins w:id="188" w:author="Ericsson User" w:date="2024-02-08T10:24:00Z">
        <w:r w:rsidRPr="00EA34A7">
          <w:rPr>
            <w:i/>
            <w:iCs/>
          </w:rPr>
          <w:t>Trace Collection Entity IP Address</w:t>
        </w:r>
        <w:r w:rsidRPr="00EA34A7">
          <w:t xml:space="preserve"> </w:t>
        </w:r>
      </w:ins>
      <w:ins w:id="189" w:author="Ericsson User" w:date="2024-02-08T10:20:00Z">
        <w:r w:rsidRPr="006647B6">
          <w:t>IE</w:t>
        </w:r>
      </w:ins>
      <w:ins w:id="190" w:author="Ericsson User" w:date="2024-02-08T10:12:00Z">
        <w:r w:rsidRPr="00A22057">
          <w:t>.</w:t>
        </w:r>
      </w:ins>
    </w:p>
    <w:p w14:paraId="5B4E1C9E" w14:textId="77777777" w:rsidR="00472443" w:rsidRDefault="00472443" w:rsidP="00472443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Set </w:t>
      </w:r>
      <w:r>
        <w:rPr>
          <w:color w:val="FF0000"/>
        </w:rPr>
        <w:t>of Changes &gt;&gt;&gt;&gt;&gt;&gt;&gt;&gt;&gt;&gt;&gt;&gt;&gt;&gt;&gt;&gt;&gt;&gt;&gt;&gt;</w:t>
      </w:r>
    </w:p>
    <w:p w14:paraId="5EACBA6E" w14:textId="77777777" w:rsidR="00472443" w:rsidRDefault="00472443" w:rsidP="00472443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2378F06B" w14:textId="77777777" w:rsidR="00472443" w:rsidRDefault="00472443" w:rsidP="00472443">
      <w:pPr>
        <w:pStyle w:val="FirstChange"/>
        <w:rPr>
          <w:b/>
        </w:rPr>
      </w:pPr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47AF8B23" w14:textId="77777777" w:rsidR="00242DDF" w:rsidRPr="00AE740B" w:rsidRDefault="00242DDF" w:rsidP="0047244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zh-CN"/>
        </w:rPr>
      </w:pPr>
    </w:p>
    <w:p w14:paraId="3745931E" w14:textId="77777777" w:rsidR="002F7695" w:rsidRDefault="002F7695" w:rsidP="00172F79">
      <w:pPr>
        <w:jc w:val="center"/>
        <w:rPr>
          <w:color w:val="FF0000"/>
        </w:rPr>
      </w:pPr>
    </w:p>
    <w:p w14:paraId="09CCF4F9" w14:textId="77777777" w:rsidR="002F7695" w:rsidRPr="002F7695" w:rsidRDefault="002F7695" w:rsidP="0066599B">
      <w:pPr>
        <w:pStyle w:val="Heading4"/>
        <w:rPr>
          <w:lang w:eastAsia="ko-KR"/>
        </w:rPr>
      </w:pPr>
      <w:bookmarkStart w:id="191" w:name="_Toc45881734"/>
      <w:bookmarkStart w:id="192" w:name="_Toc51852373"/>
      <w:bookmarkStart w:id="193" w:name="_Toc56620324"/>
      <w:bookmarkStart w:id="194" w:name="_Toc64447964"/>
      <w:bookmarkStart w:id="195" w:name="_Toc74152739"/>
      <w:bookmarkStart w:id="196" w:name="_Toc88656164"/>
      <w:bookmarkStart w:id="197" w:name="_Toc88657223"/>
      <w:bookmarkStart w:id="198" w:name="_Toc105657257"/>
      <w:bookmarkStart w:id="199" w:name="_Toc106108638"/>
      <w:bookmarkStart w:id="200" w:name="_Toc112687731"/>
      <w:bookmarkStart w:id="201" w:name="_Toc155897619"/>
      <w:r w:rsidRPr="002F7695">
        <w:rPr>
          <w:lang w:eastAsia="ko-KR"/>
        </w:rPr>
        <w:t>9</w:t>
      </w:r>
      <w:r w:rsidRPr="002F7695">
        <w:rPr>
          <w:rFonts w:eastAsia="SimSun" w:hint="eastAsia"/>
          <w:lang w:val="en-US" w:eastAsia="zh-CN"/>
        </w:rPr>
        <w:t>.2</w:t>
      </w:r>
      <w:r w:rsidRPr="002F7695">
        <w:rPr>
          <w:lang w:eastAsia="ko-KR"/>
        </w:rPr>
        <w:t>.</w:t>
      </w:r>
      <w:r w:rsidRPr="002F7695">
        <w:rPr>
          <w:rFonts w:eastAsia="SimSun" w:hint="eastAsia"/>
          <w:lang w:val="en-US" w:eastAsia="zh-CN"/>
        </w:rPr>
        <w:t>3</w:t>
      </w:r>
      <w:r w:rsidRPr="002F7695">
        <w:rPr>
          <w:lang w:eastAsia="ko-KR"/>
        </w:rPr>
        <w:t>.</w:t>
      </w:r>
      <w:r w:rsidRPr="002F7695">
        <w:rPr>
          <w:rFonts w:eastAsia="SimSun" w:hint="eastAsia"/>
          <w:lang w:val="en-US" w:eastAsia="zh-CN"/>
        </w:rPr>
        <w:t>3</w:t>
      </w:r>
      <w:r w:rsidRPr="002F7695">
        <w:rPr>
          <w:lang w:eastAsia="ko-KR"/>
        </w:rPr>
        <w:tab/>
      </w:r>
      <w:r w:rsidRPr="002F7695">
        <w:rPr>
          <w:lang w:eastAsia="zh-CN"/>
        </w:rPr>
        <w:t>CELL TRAFFIC TRACE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14:paraId="16DEAB15" w14:textId="77777777" w:rsidR="002F7695" w:rsidRPr="002F7695" w:rsidRDefault="002F7695" w:rsidP="0066599B">
      <w:pPr>
        <w:rPr>
          <w:lang w:eastAsia="ko-KR"/>
        </w:rPr>
      </w:pPr>
      <w:r w:rsidRPr="002F7695">
        <w:rPr>
          <w:lang w:eastAsia="ko-KR"/>
        </w:rPr>
        <w:t xml:space="preserve">This message is sent by the </w:t>
      </w:r>
      <w:proofErr w:type="spellStart"/>
      <w:r w:rsidRPr="002F7695">
        <w:rPr>
          <w:lang w:eastAsia="ko-KR"/>
        </w:rPr>
        <w:t>gNB</w:t>
      </w:r>
      <w:proofErr w:type="spellEnd"/>
      <w:r w:rsidRPr="002F7695">
        <w:rPr>
          <w:lang w:eastAsia="ko-KR"/>
        </w:rPr>
        <w:t>-</w:t>
      </w:r>
      <w:r w:rsidRPr="002F7695">
        <w:rPr>
          <w:rFonts w:hint="eastAsia"/>
          <w:lang w:eastAsia="zh-CN"/>
        </w:rPr>
        <w:t>CU-UP</w:t>
      </w:r>
      <w:r w:rsidRPr="002F7695">
        <w:rPr>
          <w:lang w:eastAsia="ko-KR"/>
        </w:rPr>
        <w:t xml:space="preserve"> to initiate a trace session for a UE.</w:t>
      </w:r>
    </w:p>
    <w:p w14:paraId="77560810" w14:textId="77777777" w:rsidR="002F7695" w:rsidRPr="002F7695" w:rsidRDefault="002F7695" w:rsidP="0066599B">
      <w:pPr>
        <w:rPr>
          <w:rFonts w:eastAsia="Batang"/>
          <w:lang w:eastAsia="zh-CN"/>
        </w:rPr>
      </w:pPr>
      <w:r w:rsidRPr="002F7695">
        <w:rPr>
          <w:lang w:eastAsia="ko-KR"/>
        </w:rPr>
        <w:t xml:space="preserve">Direction: </w:t>
      </w:r>
      <w:proofErr w:type="spellStart"/>
      <w:r w:rsidRPr="002F7695">
        <w:rPr>
          <w:lang w:eastAsia="ko-KR"/>
        </w:rPr>
        <w:t>gNB</w:t>
      </w:r>
      <w:proofErr w:type="spellEnd"/>
      <w:r w:rsidRPr="002F7695">
        <w:rPr>
          <w:lang w:eastAsia="ko-KR"/>
        </w:rPr>
        <w:t>-</w:t>
      </w:r>
      <w:r w:rsidRPr="002F7695">
        <w:rPr>
          <w:rFonts w:hint="eastAsia"/>
          <w:lang w:eastAsia="zh-CN"/>
        </w:rPr>
        <w:t>CU-UP</w:t>
      </w:r>
      <w:r w:rsidRPr="002F7695">
        <w:rPr>
          <w:lang w:eastAsia="ko-KR"/>
        </w:rPr>
        <w:t xml:space="preserve"> </w:t>
      </w:r>
      <w:r w:rsidRPr="002F7695">
        <w:rPr>
          <w:lang w:eastAsia="ko-KR"/>
        </w:rPr>
        <w:sym w:font="Symbol" w:char="F0AE"/>
      </w:r>
      <w:r w:rsidRPr="002F7695">
        <w:rPr>
          <w:lang w:eastAsia="ko-KR"/>
        </w:rPr>
        <w:t xml:space="preserve"> </w:t>
      </w:r>
      <w:proofErr w:type="spellStart"/>
      <w:r w:rsidRPr="002F7695">
        <w:rPr>
          <w:lang w:eastAsia="ko-KR"/>
        </w:rPr>
        <w:t>gNB</w:t>
      </w:r>
      <w:proofErr w:type="spellEnd"/>
      <w:r w:rsidRPr="002F7695">
        <w:rPr>
          <w:lang w:eastAsia="ko-KR"/>
        </w:rPr>
        <w:t>-</w:t>
      </w:r>
      <w:r w:rsidRPr="002F7695">
        <w:rPr>
          <w:rFonts w:hint="eastAsia"/>
          <w:lang w:eastAsia="zh-CN"/>
        </w:rPr>
        <w:t>C</w:t>
      </w:r>
      <w:r w:rsidRPr="002F7695">
        <w:rPr>
          <w:lang w:eastAsia="ko-KR"/>
        </w:rPr>
        <w:t>U</w:t>
      </w:r>
      <w:r w:rsidRPr="002F7695">
        <w:rPr>
          <w:rFonts w:hint="eastAsia"/>
          <w:lang w:eastAsia="zh-CN"/>
        </w:rPr>
        <w:t>-CP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F7695" w:rsidRPr="002F7695" w14:paraId="4B35887F" w14:textId="77777777" w:rsidTr="00D95F43">
        <w:trPr>
          <w:tblHeader/>
        </w:trPr>
        <w:tc>
          <w:tcPr>
            <w:tcW w:w="2160" w:type="dxa"/>
          </w:tcPr>
          <w:p w14:paraId="3A8039EF" w14:textId="77777777" w:rsidR="002F7695" w:rsidRPr="002F7695" w:rsidRDefault="002F7695" w:rsidP="0066599B">
            <w:pPr>
              <w:pStyle w:val="TAH"/>
              <w:rPr>
                <w:lang w:eastAsia="ja-JP"/>
              </w:rPr>
            </w:pPr>
            <w:r w:rsidRPr="002F769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43B63DB" w14:textId="77777777" w:rsidR="002F7695" w:rsidRPr="002F7695" w:rsidRDefault="002F7695" w:rsidP="0066599B">
            <w:pPr>
              <w:pStyle w:val="TAH"/>
              <w:rPr>
                <w:lang w:eastAsia="ja-JP"/>
              </w:rPr>
            </w:pPr>
            <w:r w:rsidRPr="002F769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572C730" w14:textId="77777777" w:rsidR="002F7695" w:rsidRPr="002F7695" w:rsidRDefault="002F7695" w:rsidP="0066599B">
            <w:pPr>
              <w:pStyle w:val="TAH"/>
              <w:rPr>
                <w:lang w:eastAsia="ja-JP"/>
              </w:rPr>
            </w:pPr>
            <w:r w:rsidRPr="002F769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F50553B" w14:textId="77777777" w:rsidR="002F7695" w:rsidRPr="002F7695" w:rsidRDefault="002F7695" w:rsidP="0066599B">
            <w:pPr>
              <w:pStyle w:val="TAH"/>
              <w:rPr>
                <w:lang w:eastAsia="ja-JP"/>
              </w:rPr>
            </w:pPr>
            <w:r w:rsidRPr="002F769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7E27547" w14:textId="77777777" w:rsidR="002F7695" w:rsidRPr="002F7695" w:rsidRDefault="002F7695" w:rsidP="0066599B">
            <w:pPr>
              <w:pStyle w:val="TAH"/>
              <w:rPr>
                <w:lang w:eastAsia="ja-JP"/>
              </w:rPr>
            </w:pPr>
            <w:r w:rsidRPr="002F769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5B9EB28" w14:textId="77777777" w:rsidR="002F7695" w:rsidRPr="002F7695" w:rsidRDefault="002F7695" w:rsidP="0066599B">
            <w:pPr>
              <w:pStyle w:val="TAH"/>
              <w:rPr>
                <w:lang w:eastAsia="ja-JP"/>
              </w:rPr>
            </w:pPr>
            <w:r w:rsidRPr="002F769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87F0026" w14:textId="77777777" w:rsidR="002F7695" w:rsidRPr="002F7695" w:rsidRDefault="002F7695" w:rsidP="0066599B">
            <w:pPr>
              <w:pStyle w:val="TAH"/>
              <w:rPr>
                <w:lang w:eastAsia="ja-JP"/>
              </w:rPr>
            </w:pPr>
            <w:r w:rsidRPr="002F7695">
              <w:rPr>
                <w:lang w:eastAsia="ja-JP"/>
              </w:rPr>
              <w:t>Assigned Criticality</w:t>
            </w:r>
          </w:p>
        </w:tc>
      </w:tr>
      <w:tr w:rsidR="002F7695" w:rsidRPr="002F7695" w14:paraId="73F66BE3" w14:textId="77777777" w:rsidTr="00D95F43">
        <w:tc>
          <w:tcPr>
            <w:tcW w:w="2160" w:type="dxa"/>
          </w:tcPr>
          <w:p w14:paraId="5FC2500B" w14:textId="77777777" w:rsidR="002F7695" w:rsidRPr="002F7695" w:rsidRDefault="002F7695" w:rsidP="0066599B">
            <w:pPr>
              <w:pStyle w:val="TAL"/>
              <w:rPr>
                <w:rFonts w:cs="Arial"/>
                <w:lang w:eastAsia="ja-JP"/>
              </w:rPr>
            </w:pPr>
            <w:r w:rsidRPr="002F7695">
              <w:rPr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3C85A304" w14:textId="77777777" w:rsidR="002F7695" w:rsidRPr="002F7695" w:rsidRDefault="002F7695" w:rsidP="0066599B">
            <w:pPr>
              <w:pStyle w:val="TAL"/>
              <w:rPr>
                <w:rFonts w:cs="Arial"/>
                <w:lang w:eastAsia="ja-JP"/>
              </w:rPr>
            </w:pPr>
            <w:r w:rsidRPr="002F7695">
              <w:rPr>
                <w:lang w:eastAsia="ko-KR"/>
              </w:rPr>
              <w:t>M</w:t>
            </w:r>
          </w:p>
        </w:tc>
        <w:tc>
          <w:tcPr>
            <w:tcW w:w="1080" w:type="dxa"/>
          </w:tcPr>
          <w:p w14:paraId="6DCBB54E" w14:textId="77777777" w:rsidR="002F7695" w:rsidRPr="002F7695" w:rsidRDefault="002F7695" w:rsidP="006659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AF75DE8" w14:textId="77777777" w:rsidR="002F7695" w:rsidRPr="002F7695" w:rsidRDefault="002F7695" w:rsidP="0066599B">
            <w:pPr>
              <w:pStyle w:val="TAL"/>
              <w:rPr>
                <w:rFonts w:cs="Arial"/>
                <w:lang w:eastAsia="ja-JP"/>
              </w:rPr>
            </w:pPr>
            <w:r w:rsidRPr="002F7695">
              <w:rPr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3EDA6EC3" w14:textId="77777777" w:rsidR="002F7695" w:rsidRPr="002F7695" w:rsidRDefault="002F7695" w:rsidP="006659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CD814BE" w14:textId="77777777" w:rsidR="002F7695" w:rsidRPr="002F7695" w:rsidRDefault="002F7695" w:rsidP="0066599B">
            <w:pPr>
              <w:pStyle w:val="TAC"/>
              <w:rPr>
                <w:lang w:eastAsia="ja-JP"/>
              </w:rPr>
            </w:pPr>
            <w:r w:rsidRPr="002F7695">
              <w:rPr>
                <w:lang w:eastAsia="ko-KR"/>
              </w:rPr>
              <w:t>YES</w:t>
            </w:r>
          </w:p>
        </w:tc>
        <w:tc>
          <w:tcPr>
            <w:tcW w:w="1080" w:type="dxa"/>
          </w:tcPr>
          <w:p w14:paraId="68A0980F" w14:textId="77777777" w:rsidR="002F7695" w:rsidRPr="002F7695" w:rsidRDefault="002F7695" w:rsidP="0066599B">
            <w:pPr>
              <w:pStyle w:val="TAC"/>
              <w:rPr>
                <w:lang w:eastAsia="ja-JP"/>
              </w:rPr>
            </w:pPr>
            <w:r w:rsidRPr="002F7695">
              <w:rPr>
                <w:rFonts w:cs="Arial"/>
                <w:lang w:eastAsia="ja-JP"/>
              </w:rPr>
              <w:t>ignore</w:t>
            </w:r>
          </w:p>
        </w:tc>
      </w:tr>
      <w:tr w:rsidR="002F7695" w:rsidRPr="002F7695" w14:paraId="2D2BBE59" w14:textId="77777777" w:rsidTr="00D95F43">
        <w:tc>
          <w:tcPr>
            <w:tcW w:w="2160" w:type="dxa"/>
          </w:tcPr>
          <w:p w14:paraId="4F95C7A5" w14:textId="77777777" w:rsidR="002F7695" w:rsidRPr="003848DC" w:rsidRDefault="002F7695" w:rsidP="0066599B">
            <w:pPr>
              <w:pStyle w:val="TAL"/>
              <w:rPr>
                <w:rFonts w:eastAsia="MS Mincho" w:cs="Arial"/>
                <w:lang w:val="es-ES" w:eastAsia="ja-JP"/>
              </w:rPr>
            </w:pPr>
            <w:proofErr w:type="spellStart"/>
            <w:r w:rsidRPr="003848DC">
              <w:rPr>
                <w:rFonts w:eastAsia="Batang"/>
                <w:bCs/>
                <w:lang w:val="es-ES" w:eastAsia="ko-KR"/>
              </w:rPr>
              <w:t>gNB</w:t>
            </w:r>
            <w:proofErr w:type="spellEnd"/>
            <w:r w:rsidRPr="003848DC">
              <w:rPr>
                <w:rFonts w:eastAsia="Batang"/>
                <w:bCs/>
                <w:lang w:val="es-ES" w:eastAsia="ko-KR"/>
              </w:rPr>
              <w:t>-CU</w:t>
            </w:r>
            <w:r w:rsidRPr="003848DC">
              <w:rPr>
                <w:rFonts w:hint="eastAsia"/>
                <w:bCs/>
                <w:lang w:val="es-ES" w:eastAsia="zh-CN"/>
              </w:rPr>
              <w:t>-CP</w:t>
            </w:r>
            <w:r w:rsidRPr="003848DC">
              <w:rPr>
                <w:bCs/>
                <w:lang w:val="es-ES" w:eastAsia="ko-KR"/>
              </w:rPr>
              <w:t xml:space="preserve"> UE </w:t>
            </w:r>
            <w:r w:rsidRPr="003848DC">
              <w:rPr>
                <w:rFonts w:hint="eastAsia"/>
                <w:bCs/>
                <w:lang w:val="es-ES" w:eastAsia="zh-CN"/>
              </w:rPr>
              <w:t>E</w:t>
            </w:r>
            <w:r w:rsidRPr="003848DC">
              <w:rPr>
                <w:bCs/>
                <w:lang w:val="es-ES" w:eastAsia="ko-KR"/>
              </w:rPr>
              <w:t>1AP ID</w:t>
            </w:r>
          </w:p>
        </w:tc>
        <w:tc>
          <w:tcPr>
            <w:tcW w:w="1080" w:type="dxa"/>
          </w:tcPr>
          <w:p w14:paraId="4018D93C" w14:textId="77777777" w:rsidR="002F7695" w:rsidRPr="002F7695" w:rsidRDefault="002F7695" w:rsidP="0066599B">
            <w:pPr>
              <w:pStyle w:val="TAL"/>
              <w:rPr>
                <w:rFonts w:eastAsia="MS Mincho" w:cs="Arial"/>
                <w:lang w:eastAsia="ja-JP"/>
              </w:rPr>
            </w:pPr>
            <w:r w:rsidRPr="002F769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1452B9E7" w14:textId="77777777" w:rsidR="002F7695" w:rsidRPr="002F7695" w:rsidRDefault="002F7695" w:rsidP="006659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4B283FF" w14:textId="77777777" w:rsidR="002F7695" w:rsidRPr="002F7695" w:rsidRDefault="002F7695" w:rsidP="0066599B">
            <w:pPr>
              <w:pStyle w:val="TAL"/>
              <w:rPr>
                <w:rFonts w:cs="Arial"/>
                <w:lang w:eastAsia="ja-JP"/>
              </w:rPr>
            </w:pPr>
            <w:r w:rsidRPr="002F7695">
              <w:rPr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0F7EA681" w14:textId="77777777" w:rsidR="002F7695" w:rsidRPr="002F7695" w:rsidRDefault="002F7695" w:rsidP="006659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8C666AD" w14:textId="77777777" w:rsidR="002F7695" w:rsidRPr="002F7695" w:rsidRDefault="002F7695" w:rsidP="0066599B">
            <w:pPr>
              <w:pStyle w:val="TAC"/>
              <w:rPr>
                <w:rFonts w:eastAsia="MS Mincho"/>
                <w:lang w:eastAsia="ja-JP"/>
              </w:rPr>
            </w:pPr>
            <w:r w:rsidRPr="002F7695">
              <w:rPr>
                <w:lang w:eastAsia="ko-KR"/>
              </w:rPr>
              <w:t>YES</w:t>
            </w:r>
          </w:p>
        </w:tc>
        <w:tc>
          <w:tcPr>
            <w:tcW w:w="1080" w:type="dxa"/>
          </w:tcPr>
          <w:p w14:paraId="3E5DBD16" w14:textId="77777777" w:rsidR="002F7695" w:rsidRPr="002F7695" w:rsidRDefault="002F7695" w:rsidP="0066599B">
            <w:pPr>
              <w:pStyle w:val="TAC"/>
              <w:rPr>
                <w:lang w:eastAsia="ja-JP"/>
              </w:rPr>
            </w:pPr>
            <w:r w:rsidRPr="002F7695">
              <w:rPr>
                <w:lang w:eastAsia="ko-KR"/>
              </w:rPr>
              <w:t>reject</w:t>
            </w:r>
          </w:p>
        </w:tc>
      </w:tr>
      <w:tr w:rsidR="002F7695" w:rsidRPr="002F7695" w14:paraId="03355B25" w14:textId="77777777" w:rsidTr="00D95F43">
        <w:tc>
          <w:tcPr>
            <w:tcW w:w="2160" w:type="dxa"/>
          </w:tcPr>
          <w:p w14:paraId="02322F82" w14:textId="77777777" w:rsidR="002F7695" w:rsidRPr="002F7695" w:rsidRDefault="002F7695" w:rsidP="0066599B">
            <w:pPr>
              <w:pStyle w:val="TAL"/>
              <w:rPr>
                <w:rFonts w:eastAsia="MS Mincho" w:cs="Arial"/>
                <w:lang w:val="en-US" w:eastAsia="ja-JP"/>
              </w:rPr>
            </w:pPr>
            <w:proofErr w:type="spellStart"/>
            <w:r w:rsidRPr="002F7695">
              <w:rPr>
                <w:rFonts w:eastAsia="Batang"/>
                <w:lang w:eastAsia="ko-KR"/>
              </w:rPr>
              <w:t>gNB</w:t>
            </w:r>
            <w:proofErr w:type="spellEnd"/>
            <w:r w:rsidRPr="002F7695">
              <w:rPr>
                <w:rFonts w:eastAsia="Batang"/>
                <w:lang w:eastAsia="ko-KR"/>
              </w:rPr>
              <w:t>-</w:t>
            </w:r>
            <w:r w:rsidRPr="002F7695">
              <w:rPr>
                <w:rFonts w:eastAsia="SimSun" w:hint="eastAsia"/>
                <w:lang w:val="en-US" w:eastAsia="zh-CN"/>
              </w:rPr>
              <w:t>C</w:t>
            </w:r>
            <w:r w:rsidRPr="002F7695">
              <w:rPr>
                <w:rFonts w:eastAsia="Batang"/>
                <w:lang w:eastAsia="ko-KR"/>
              </w:rPr>
              <w:t>U</w:t>
            </w:r>
            <w:r w:rsidRPr="002F7695">
              <w:rPr>
                <w:rFonts w:hint="eastAsia"/>
                <w:lang w:eastAsia="zh-CN"/>
              </w:rPr>
              <w:t>-UP</w:t>
            </w:r>
            <w:r w:rsidRPr="002F7695">
              <w:rPr>
                <w:rFonts w:eastAsia="Batang"/>
                <w:lang w:eastAsia="ko-KR"/>
              </w:rPr>
              <w:t xml:space="preserve"> UE </w:t>
            </w:r>
            <w:r w:rsidRPr="002F7695">
              <w:rPr>
                <w:rFonts w:hint="eastAsia"/>
                <w:lang w:eastAsia="zh-CN"/>
              </w:rPr>
              <w:t>E</w:t>
            </w:r>
            <w:r w:rsidRPr="002F7695">
              <w:rPr>
                <w:rFonts w:eastAsia="Batang"/>
                <w:lang w:eastAsia="ko-KR"/>
              </w:rPr>
              <w:t>1AP ID</w:t>
            </w:r>
          </w:p>
        </w:tc>
        <w:tc>
          <w:tcPr>
            <w:tcW w:w="1080" w:type="dxa"/>
          </w:tcPr>
          <w:p w14:paraId="5A55332A" w14:textId="77777777" w:rsidR="002F7695" w:rsidRPr="002F7695" w:rsidRDefault="002F7695" w:rsidP="0066599B">
            <w:pPr>
              <w:pStyle w:val="TAL"/>
              <w:rPr>
                <w:rFonts w:eastAsia="MS Mincho" w:cs="Arial"/>
                <w:lang w:eastAsia="ja-JP"/>
              </w:rPr>
            </w:pPr>
            <w:r w:rsidRPr="002F769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1198C128" w14:textId="77777777" w:rsidR="002F7695" w:rsidRPr="002F7695" w:rsidRDefault="002F7695" w:rsidP="006659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C36DF6B" w14:textId="77777777" w:rsidR="002F7695" w:rsidRPr="002F7695" w:rsidRDefault="002F7695" w:rsidP="0066599B">
            <w:pPr>
              <w:pStyle w:val="TAL"/>
              <w:rPr>
                <w:rFonts w:cs="Arial"/>
                <w:lang w:eastAsia="ja-JP"/>
              </w:rPr>
            </w:pPr>
            <w:r w:rsidRPr="002F7695">
              <w:rPr>
                <w:lang w:eastAsia="ko-KR"/>
              </w:rPr>
              <w:t>9.3.1.5</w:t>
            </w:r>
          </w:p>
        </w:tc>
        <w:tc>
          <w:tcPr>
            <w:tcW w:w="1728" w:type="dxa"/>
          </w:tcPr>
          <w:p w14:paraId="5025D513" w14:textId="77777777" w:rsidR="002F7695" w:rsidRPr="002F7695" w:rsidRDefault="002F7695" w:rsidP="006659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66C2580" w14:textId="77777777" w:rsidR="002F7695" w:rsidRPr="002F7695" w:rsidRDefault="002F7695" w:rsidP="0066599B">
            <w:pPr>
              <w:pStyle w:val="TAC"/>
              <w:rPr>
                <w:rFonts w:eastAsia="MS Mincho"/>
                <w:lang w:eastAsia="ja-JP"/>
              </w:rPr>
            </w:pPr>
            <w:r w:rsidRPr="002F7695">
              <w:rPr>
                <w:lang w:eastAsia="ko-KR"/>
              </w:rPr>
              <w:t>YES</w:t>
            </w:r>
          </w:p>
        </w:tc>
        <w:tc>
          <w:tcPr>
            <w:tcW w:w="1080" w:type="dxa"/>
          </w:tcPr>
          <w:p w14:paraId="0DE7730C" w14:textId="77777777" w:rsidR="002F7695" w:rsidRPr="002F7695" w:rsidRDefault="002F7695" w:rsidP="0066599B">
            <w:pPr>
              <w:pStyle w:val="TAC"/>
              <w:rPr>
                <w:lang w:eastAsia="ja-JP"/>
              </w:rPr>
            </w:pPr>
            <w:r w:rsidRPr="002F7695">
              <w:rPr>
                <w:lang w:eastAsia="zh-CN"/>
              </w:rPr>
              <w:t>reject</w:t>
            </w:r>
          </w:p>
        </w:tc>
      </w:tr>
      <w:tr w:rsidR="002F7695" w:rsidRPr="002F7695" w14:paraId="59E03C9A" w14:textId="77777777" w:rsidTr="00D95F43">
        <w:tc>
          <w:tcPr>
            <w:tcW w:w="2160" w:type="dxa"/>
          </w:tcPr>
          <w:p w14:paraId="30F64E5E" w14:textId="77777777" w:rsidR="002F7695" w:rsidRPr="002F7695" w:rsidRDefault="002F7695" w:rsidP="0066599B">
            <w:pPr>
              <w:pStyle w:val="TAL"/>
              <w:rPr>
                <w:rFonts w:eastAsia="MS Mincho" w:cs="Arial"/>
                <w:lang w:eastAsia="ja-JP"/>
              </w:rPr>
            </w:pPr>
            <w:r w:rsidRPr="002F7695">
              <w:rPr>
                <w:rFonts w:cs="Arial"/>
                <w:lang w:eastAsia="ja-JP"/>
              </w:rPr>
              <w:t>Trace ID</w:t>
            </w:r>
          </w:p>
        </w:tc>
        <w:tc>
          <w:tcPr>
            <w:tcW w:w="1080" w:type="dxa"/>
          </w:tcPr>
          <w:p w14:paraId="74294144" w14:textId="77777777" w:rsidR="002F7695" w:rsidRPr="002F7695" w:rsidRDefault="002F7695" w:rsidP="0066599B">
            <w:pPr>
              <w:pStyle w:val="TAL"/>
              <w:rPr>
                <w:rFonts w:eastAsia="MS Mincho" w:cs="Arial"/>
                <w:lang w:eastAsia="ja-JP"/>
              </w:rPr>
            </w:pPr>
            <w:r w:rsidRPr="002F7695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6DB9CBBB" w14:textId="77777777" w:rsidR="002F7695" w:rsidRPr="002F7695" w:rsidRDefault="002F7695" w:rsidP="006659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BC9B2DB" w14:textId="77777777" w:rsidR="002F7695" w:rsidRPr="002F7695" w:rsidRDefault="002F7695" w:rsidP="0066599B">
            <w:pPr>
              <w:pStyle w:val="TAL"/>
              <w:rPr>
                <w:rFonts w:cs="Arial"/>
                <w:lang w:eastAsia="ja-JP"/>
              </w:rPr>
            </w:pPr>
            <w:r w:rsidRPr="002F7695">
              <w:rPr>
                <w:rFonts w:cs="Arial"/>
                <w:lang w:eastAsia="zh-CN"/>
              </w:rPr>
              <w:t>OCTET STRING (</w:t>
            </w:r>
            <w:proofErr w:type="gramStart"/>
            <w:r w:rsidRPr="002F7695">
              <w:rPr>
                <w:rFonts w:cs="Arial"/>
                <w:lang w:eastAsia="zh-CN"/>
              </w:rPr>
              <w:t>SIZE(</w:t>
            </w:r>
            <w:proofErr w:type="gramEnd"/>
            <w:r w:rsidRPr="002F7695">
              <w:rPr>
                <w:rFonts w:cs="Arial"/>
                <w:lang w:eastAsia="zh-CN"/>
              </w:rPr>
              <w:t>8))</w:t>
            </w:r>
          </w:p>
        </w:tc>
        <w:tc>
          <w:tcPr>
            <w:tcW w:w="1728" w:type="dxa"/>
          </w:tcPr>
          <w:p w14:paraId="53DF4104" w14:textId="77777777" w:rsidR="002F7695" w:rsidRPr="002F7695" w:rsidRDefault="002F7695" w:rsidP="0066599B">
            <w:pPr>
              <w:pStyle w:val="TAL"/>
              <w:rPr>
                <w:rFonts w:cs="Arial"/>
                <w:lang w:eastAsia="ja-JP"/>
              </w:rPr>
            </w:pPr>
            <w:r w:rsidRPr="002F7695">
              <w:rPr>
                <w:rFonts w:cs="Arial"/>
                <w:lang w:eastAsia="ja-JP"/>
              </w:rPr>
              <w:t>The Trace ID IE is composed of the following: Trace Reference defined in TS 32.422 [</w:t>
            </w:r>
            <w:r w:rsidRPr="002F7695">
              <w:rPr>
                <w:rFonts w:eastAsia="SimSun" w:cs="Arial" w:hint="eastAsia"/>
                <w:lang w:val="en-US" w:eastAsia="zh-CN"/>
              </w:rPr>
              <w:t>24</w:t>
            </w:r>
            <w:r w:rsidRPr="002F7695">
              <w:rPr>
                <w:rFonts w:cs="Arial"/>
                <w:lang w:eastAsia="ja-JP"/>
              </w:rPr>
              <w:t>] (leftmost 6 octets, with PLMN information coded as in 9.2.3.8), and</w:t>
            </w:r>
          </w:p>
          <w:p w14:paraId="36CE1EE7" w14:textId="77777777" w:rsidR="002F7695" w:rsidRPr="002F7695" w:rsidRDefault="002F7695" w:rsidP="0066599B">
            <w:pPr>
              <w:pStyle w:val="TAL"/>
              <w:rPr>
                <w:rFonts w:cs="Arial"/>
                <w:lang w:eastAsia="ja-JP"/>
              </w:rPr>
            </w:pPr>
            <w:r w:rsidRPr="002F7695">
              <w:rPr>
                <w:rFonts w:cs="Arial"/>
                <w:lang w:eastAsia="ja-JP"/>
              </w:rPr>
              <w:t>Trace Recording Session Reference defined in TS 32.422 [</w:t>
            </w:r>
            <w:r w:rsidRPr="002F7695">
              <w:rPr>
                <w:rFonts w:eastAsia="SimSun" w:cs="Arial" w:hint="eastAsia"/>
                <w:lang w:val="en-US" w:eastAsia="zh-CN"/>
              </w:rPr>
              <w:t>24</w:t>
            </w:r>
            <w:r w:rsidRPr="002F7695">
              <w:rPr>
                <w:rFonts w:cs="Arial"/>
                <w:lang w:eastAsia="ja-JP"/>
              </w:rPr>
              <w:t>] (last 2 octets).</w:t>
            </w:r>
          </w:p>
        </w:tc>
        <w:tc>
          <w:tcPr>
            <w:tcW w:w="1080" w:type="dxa"/>
          </w:tcPr>
          <w:p w14:paraId="1C8465B4" w14:textId="77777777" w:rsidR="002F7695" w:rsidRPr="002F7695" w:rsidRDefault="002F7695" w:rsidP="0066599B">
            <w:pPr>
              <w:pStyle w:val="TAC"/>
              <w:rPr>
                <w:rFonts w:eastAsia="MS Mincho"/>
                <w:lang w:eastAsia="ja-JP"/>
              </w:rPr>
            </w:pPr>
            <w:r w:rsidRPr="002F7695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E3E5F71" w14:textId="77777777" w:rsidR="002F7695" w:rsidRPr="002F7695" w:rsidRDefault="002F7695" w:rsidP="0066599B">
            <w:pPr>
              <w:pStyle w:val="TAC"/>
              <w:rPr>
                <w:lang w:eastAsia="ja-JP"/>
              </w:rPr>
            </w:pPr>
            <w:r w:rsidRPr="002F7695">
              <w:rPr>
                <w:rFonts w:cs="Arial"/>
                <w:lang w:eastAsia="zh-CN"/>
              </w:rPr>
              <w:t>ignore</w:t>
            </w:r>
          </w:p>
        </w:tc>
      </w:tr>
      <w:tr w:rsidR="002F7695" w:rsidRPr="002F7695" w14:paraId="38872D02" w14:textId="77777777" w:rsidTr="00D95F43">
        <w:tc>
          <w:tcPr>
            <w:tcW w:w="2160" w:type="dxa"/>
          </w:tcPr>
          <w:p w14:paraId="0A81D5E3" w14:textId="77777777" w:rsidR="002F7695" w:rsidRPr="002F7695" w:rsidRDefault="002F7695" w:rsidP="0066599B">
            <w:pPr>
              <w:pStyle w:val="TAL"/>
              <w:rPr>
                <w:rFonts w:eastAsia="MS Mincho" w:cs="Arial"/>
                <w:lang w:eastAsia="ja-JP"/>
              </w:rPr>
            </w:pPr>
            <w:r w:rsidRPr="002F7695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 w14:paraId="31F71532" w14:textId="77777777" w:rsidR="002F7695" w:rsidRPr="002F7695" w:rsidRDefault="002F7695" w:rsidP="0066599B">
            <w:pPr>
              <w:pStyle w:val="TAL"/>
              <w:rPr>
                <w:rFonts w:eastAsia="MS Mincho" w:cs="Arial"/>
                <w:lang w:eastAsia="ja-JP"/>
              </w:rPr>
            </w:pPr>
            <w:r w:rsidRPr="002F7695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6EF4EDB0" w14:textId="77777777" w:rsidR="002F7695" w:rsidRPr="002F7695" w:rsidRDefault="002F7695" w:rsidP="006659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54F6090" w14:textId="77777777" w:rsidR="002F7695" w:rsidRPr="002F7695" w:rsidRDefault="002F7695" w:rsidP="0066599B">
            <w:pPr>
              <w:pStyle w:val="TAL"/>
              <w:rPr>
                <w:rFonts w:cs="Arial"/>
                <w:lang w:eastAsia="ja-JP"/>
              </w:rPr>
            </w:pPr>
            <w:r w:rsidRPr="002F7695">
              <w:rPr>
                <w:rFonts w:cs="Arial"/>
                <w:lang w:eastAsia="zh-CN"/>
              </w:rPr>
              <w:t>Transport Layer Address 9.2.2.1</w:t>
            </w:r>
          </w:p>
        </w:tc>
        <w:tc>
          <w:tcPr>
            <w:tcW w:w="1728" w:type="dxa"/>
          </w:tcPr>
          <w:p w14:paraId="1138563F" w14:textId="77777777" w:rsidR="002F7695" w:rsidRPr="002F7695" w:rsidRDefault="002F7695" w:rsidP="0066599B">
            <w:pPr>
              <w:pStyle w:val="TAL"/>
              <w:rPr>
                <w:rFonts w:cs="Arial"/>
                <w:lang w:eastAsia="zh-CN"/>
              </w:rPr>
            </w:pPr>
            <w:r w:rsidRPr="002F7695">
              <w:rPr>
                <w:rFonts w:cs="Arial"/>
                <w:lang w:val="en-US" w:eastAsia="zh-CN"/>
              </w:rPr>
              <w:t>For File based Reporting.</w:t>
            </w:r>
          </w:p>
          <w:p w14:paraId="395171E0" w14:textId="77777777" w:rsidR="002F7695" w:rsidRPr="002F7695" w:rsidRDefault="002F7695" w:rsidP="0066599B">
            <w:pPr>
              <w:pStyle w:val="TAL"/>
              <w:rPr>
                <w:rFonts w:cs="Arial"/>
                <w:lang w:val="en-US" w:eastAsia="zh-CN"/>
              </w:rPr>
            </w:pPr>
            <w:r w:rsidRPr="002F7695">
              <w:rPr>
                <w:rFonts w:cs="Arial"/>
                <w:lang w:eastAsia="zh-CN"/>
              </w:rPr>
              <w:t>Defined in TS 32.422 [</w:t>
            </w:r>
            <w:r w:rsidRPr="002F7695">
              <w:rPr>
                <w:rFonts w:cs="Arial" w:hint="eastAsia"/>
                <w:lang w:val="en-US" w:eastAsia="zh-CN"/>
              </w:rPr>
              <w:t>24</w:t>
            </w:r>
            <w:r w:rsidRPr="002F7695">
              <w:rPr>
                <w:rFonts w:cs="Arial"/>
                <w:lang w:eastAsia="zh-CN"/>
              </w:rPr>
              <w:t>]</w:t>
            </w:r>
            <w:r w:rsidRPr="002F7695">
              <w:rPr>
                <w:rFonts w:cs="Arial" w:hint="eastAsia"/>
                <w:lang w:val="en-US" w:eastAsia="zh-CN"/>
              </w:rPr>
              <w:t>.</w:t>
            </w:r>
          </w:p>
          <w:p w14:paraId="048A60B1" w14:textId="24B044FA" w:rsidR="002F7695" w:rsidRPr="002F7695" w:rsidRDefault="002F7695" w:rsidP="0066599B">
            <w:pPr>
              <w:pStyle w:val="TAL"/>
              <w:rPr>
                <w:rFonts w:cs="Arial"/>
                <w:lang w:val="en-US" w:eastAsia="ja-JP"/>
              </w:rPr>
            </w:pPr>
            <w:r w:rsidRPr="002F7695">
              <w:rPr>
                <w:rFonts w:cs="Arial"/>
                <w:lang w:val="en-US" w:eastAsia="zh-CN"/>
              </w:rPr>
              <w:t xml:space="preserve">Should be ignored if </w:t>
            </w:r>
            <w:ins w:id="202" w:author="Ericsson User" w:date="2024-02-08T01:47:00Z">
              <w:r w:rsidR="00912EC5">
                <w:rPr>
                  <w:rFonts w:cs="Arial"/>
                  <w:lang w:val="en-US" w:eastAsia="zh-CN"/>
                </w:rPr>
                <w:t xml:space="preserve">Reporting Consumer </w:t>
              </w:r>
            </w:ins>
            <w:r w:rsidRPr="002F7695">
              <w:rPr>
                <w:rFonts w:cs="Arial"/>
                <w:lang w:val="en-US" w:eastAsia="zh-CN"/>
              </w:rPr>
              <w:t>URI is present</w:t>
            </w:r>
            <w:r w:rsidRPr="002F7695">
              <w:rPr>
                <w:rFonts w:cs="Arial" w:hint="eastAsia"/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4BAC1043" w14:textId="77777777" w:rsidR="002F7695" w:rsidRPr="002F7695" w:rsidRDefault="002F7695" w:rsidP="0066599B">
            <w:pPr>
              <w:pStyle w:val="TAC"/>
              <w:rPr>
                <w:rFonts w:eastAsia="MS Mincho"/>
                <w:lang w:eastAsia="ja-JP"/>
              </w:rPr>
            </w:pPr>
            <w:r w:rsidRPr="002F7695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2F8A964" w14:textId="77777777" w:rsidR="002F7695" w:rsidRPr="002F7695" w:rsidRDefault="002F7695" w:rsidP="0066599B">
            <w:pPr>
              <w:pStyle w:val="TAC"/>
              <w:rPr>
                <w:lang w:eastAsia="ja-JP"/>
              </w:rPr>
            </w:pPr>
            <w:r w:rsidRPr="002F7695">
              <w:rPr>
                <w:rFonts w:cs="Arial"/>
                <w:lang w:eastAsia="zh-CN"/>
              </w:rPr>
              <w:t>ignore</w:t>
            </w:r>
          </w:p>
        </w:tc>
      </w:tr>
      <w:tr w:rsidR="002F7695" w:rsidRPr="002F7695" w14:paraId="65F93B15" w14:textId="77777777" w:rsidTr="00D95F43">
        <w:trPr>
          <w:trHeight w:val="90"/>
        </w:trPr>
        <w:tc>
          <w:tcPr>
            <w:tcW w:w="2160" w:type="dxa"/>
          </w:tcPr>
          <w:p w14:paraId="34D66ABD" w14:textId="77777777" w:rsidR="002F7695" w:rsidRPr="002F7695" w:rsidRDefault="002F7695" w:rsidP="0066599B">
            <w:pPr>
              <w:pStyle w:val="TAL"/>
              <w:rPr>
                <w:rFonts w:eastAsia="MS Mincho" w:cs="Arial"/>
                <w:lang w:eastAsia="ja-JP"/>
              </w:rPr>
            </w:pPr>
            <w:r w:rsidRPr="002F7695">
              <w:rPr>
                <w:rFonts w:cs="Arial"/>
                <w:lang w:eastAsia="zh-CN"/>
              </w:rPr>
              <w:t>Privacy Indicator</w:t>
            </w:r>
          </w:p>
        </w:tc>
        <w:tc>
          <w:tcPr>
            <w:tcW w:w="1080" w:type="dxa"/>
          </w:tcPr>
          <w:p w14:paraId="20C9934D" w14:textId="77777777" w:rsidR="002F7695" w:rsidRPr="002F7695" w:rsidRDefault="002F7695" w:rsidP="0066599B">
            <w:pPr>
              <w:pStyle w:val="TAL"/>
              <w:rPr>
                <w:rFonts w:eastAsia="MS Mincho" w:cs="Arial"/>
                <w:lang w:eastAsia="ja-JP"/>
              </w:rPr>
            </w:pPr>
            <w:r w:rsidRPr="002F7695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7024C51D" w14:textId="77777777" w:rsidR="002F7695" w:rsidRPr="002F7695" w:rsidRDefault="002F7695" w:rsidP="006659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DAAE910" w14:textId="77777777" w:rsidR="002F7695" w:rsidRPr="002F7695" w:rsidRDefault="002F7695" w:rsidP="0066599B">
            <w:pPr>
              <w:pStyle w:val="TAL"/>
              <w:rPr>
                <w:rFonts w:cs="Arial"/>
                <w:lang w:eastAsia="ja-JP"/>
              </w:rPr>
            </w:pPr>
            <w:r w:rsidRPr="002F7695">
              <w:rPr>
                <w:rFonts w:cs="Arial"/>
                <w:lang w:eastAsia="zh-CN"/>
              </w:rPr>
              <w:t xml:space="preserve">ENUMERATED (Immediate MDT, Logged </w:t>
            </w:r>
            <w:proofErr w:type="gramStart"/>
            <w:r w:rsidRPr="002F7695">
              <w:rPr>
                <w:rFonts w:cs="Arial"/>
                <w:lang w:eastAsia="zh-CN"/>
              </w:rPr>
              <w:t>MDT,  ...</w:t>
            </w:r>
            <w:proofErr w:type="gramEnd"/>
            <w:r w:rsidRPr="002F7695">
              <w:rPr>
                <w:rFonts w:cs="Arial"/>
                <w:lang w:eastAsia="zh-CN"/>
              </w:rPr>
              <w:t>)</w:t>
            </w:r>
          </w:p>
        </w:tc>
        <w:tc>
          <w:tcPr>
            <w:tcW w:w="1728" w:type="dxa"/>
          </w:tcPr>
          <w:p w14:paraId="30BBEAA6" w14:textId="77777777" w:rsidR="002F7695" w:rsidRPr="002F7695" w:rsidRDefault="002F7695" w:rsidP="006659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425A1FF" w14:textId="77777777" w:rsidR="002F7695" w:rsidRPr="002F7695" w:rsidRDefault="002F7695" w:rsidP="0066599B">
            <w:pPr>
              <w:pStyle w:val="TAC"/>
              <w:rPr>
                <w:rFonts w:eastAsia="MS Mincho"/>
                <w:lang w:eastAsia="ja-JP"/>
              </w:rPr>
            </w:pPr>
            <w:r w:rsidRPr="002F7695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2C47640" w14:textId="77777777" w:rsidR="002F7695" w:rsidRPr="002F7695" w:rsidRDefault="002F7695" w:rsidP="0066599B">
            <w:pPr>
              <w:pStyle w:val="TAC"/>
              <w:rPr>
                <w:lang w:eastAsia="ja-JP"/>
              </w:rPr>
            </w:pPr>
            <w:r w:rsidRPr="002F7695">
              <w:rPr>
                <w:rFonts w:cs="Arial"/>
                <w:lang w:eastAsia="zh-CN"/>
              </w:rPr>
              <w:t>ignore</w:t>
            </w:r>
          </w:p>
        </w:tc>
      </w:tr>
      <w:tr w:rsidR="002F7695" w:rsidRPr="002F7695" w14:paraId="60AA5C09" w14:textId="77777777" w:rsidTr="00D95F43">
        <w:tc>
          <w:tcPr>
            <w:tcW w:w="2160" w:type="dxa"/>
          </w:tcPr>
          <w:p w14:paraId="255C798F" w14:textId="0D207EBA" w:rsidR="002F7695" w:rsidRPr="002F7695" w:rsidRDefault="002F7695" w:rsidP="0066599B">
            <w:pPr>
              <w:pStyle w:val="TAL"/>
              <w:rPr>
                <w:rFonts w:cs="Arial"/>
                <w:lang w:val="en-US" w:eastAsia="zh-CN"/>
              </w:rPr>
            </w:pPr>
            <w:bookmarkStart w:id="203" w:name="OLE_LINK103"/>
            <w:r w:rsidRPr="002F7695">
              <w:rPr>
                <w:rFonts w:cs="Arial"/>
                <w:lang w:eastAsia="zh-CN"/>
              </w:rPr>
              <w:t xml:space="preserve">Trace </w:t>
            </w:r>
            <w:del w:id="204" w:author="Ericsson User" w:date="2024-02-08T01:47:00Z">
              <w:r w:rsidRPr="002F7695" w:rsidDel="00912EC5">
                <w:rPr>
                  <w:rFonts w:cs="Arial"/>
                  <w:lang w:eastAsia="zh-CN"/>
                </w:rPr>
                <w:delText>Collection Entity</w:delText>
              </w:r>
            </w:del>
            <w:ins w:id="205" w:author="Ericsson User" w:date="2024-02-08T01:47:00Z">
              <w:r w:rsidR="00912EC5">
                <w:rPr>
                  <w:rFonts w:cs="Arial"/>
                  <w:lang w:eastAsia="zh-CN"/>
                </w:rPr>
                <w:t xml:space="preserve">Reporting </w:t>
              </w:r>
              <w:proofErr w:type="spellStart"/>
              <w:r w:rsidR="00912EC5">
                <w:rPr>
                  <w:rFonts w:cs="Arial"/>
                  <w:lang w:eastAsia="zh-CN"/>
                </w:rPr>
                <w:t>Consurmer</w:t>
              </w:r>
            </w:ins>
            <w:proofErr w:type="spellEnd"/>
            <w:r w:rsidRPr="002F7695">
              <w:rPr>
                <w:rFonts w:cs="Arial"/>
                <w:lang w:eastAsia="zh-CN"/>
              </w:rPr>
              <w:t xml:space="preserve"> </w:t>
            </w:r>
            <w:r w:rsidRPr="002F7695">
              <w:rPr>
                <w:rFonts w:cs="Arial"/>
                <w:lang w:val="en-US" w:eastAsia="zh-CN"/>
              </w:rPr>
              <w:t>URI</w:t>
            </w:r>
            <w:bookmarkEnd w:id="203"/>
          </w:p>
        </w:tc>
        <w:tc>
          <w:tcPr>
            <w:tcW w:w="1080" w:type="dxa"/>
          </w:tcPr>
          <w:p w14:paraId="67B03020" w14:textId="77777777" w:rsidR="002F7695" w:rsidRPr="002F7695" w:rsidRDefault="002F7695" w:rsidP="0066599B">
            <w:pPr>
              <w:pStyle w:val="TAL"/>
              <w:rPr>
                <w:rFonts w:cs="Arial"/>
                <w:lang w:val="en-US" w:eastAsia="zh-CN"/>
              </w:rPr>
            </w:pPr>
            <w:r w:rsidRPr="002F7695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D3318E9" w14:textId="77777777" w:rsidR="002F7695" w:rsidRPr="002F7695" w:rsidRDefault="002F7695" w:rsidP="006659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C4F81F4" w14:textId="77777777" w:rsidR="002F7695" w:rsidRPr="002F7695" w:rsidRDefault="002F7695" w:rsidP="0066599B">
            <w:pPr>
              <w:pStyle w:val="TAL"/>
              <w:rPr>
                <w:rFonts w:cs="Arial"/>
                <w:lang w:eastAsia="zh-CN"/>
              </w:rPr>
            </w:pPr>
            <w:r w:rsidRPr="002F7695">
              <w:rPr>
                <w:rFonts w:cs="Arial"/>
                <w:lang w:eastAsia="zh-CN"/>
              </w:rPr>
              <w:t>9.3.2.8</w:t>
            </w:r>
          </w:p>
        </w:tc>
        <w:tc>
          <w:tcPr>
            <w:tcW w:w="1728" w:type="dxa"/>
          </w:tcPr>
          <w:p w14:paraId="71394946" w14:textId="77777777" w:rsidR="002F7695" w:rsidRPr="002F7695" w:rsidRDefault="002F7695" w:rsidP="0066599B">
            <w:pPr>
              <w:pStyle w:val="TAL"/>
              <w:rPr>
                <w:rFonts w:cs="Arial"/>
                <w:lang w:val="en-US" w:eastAsia="zh-CN"/>
              </w:rPr>
            </w:pPr>
            <w:r w:rsidRPr="002F7695">
              <w:rPr>
                <w:rFonts w:cs="Arial"/>
                <w:lang w:val="en-US" w:eastAsia="zh-CN"/>
              </w:rPr>
              <w:t>For Streaming based Reporting.</w:t>
            </w:r>
          </w:p>
          <w:p w14:paraId="3DBD0841" w14:textId="77777777" w:rsidR="002F7695" w:rsidRPr="002F7695" w:rsidRDefault="002F7695" w:rsidP="0066599B">
            <w:pPr>
              <w:pStyle w:val="TAL"/>
              <w:rPr>
                <w:rFonts w:cs="Arial"/>
                <w:lang w:eastAsia="zh-CN"/>
              </w:rPr>
            </w:pPr>
            <w:r w:rsidRPr="002F7695">
              <w:rPr>
                <w:rFonts w:cs="Arial"/>
                <w:lang w:eastAsia="zh-CN"/>
              </w:rPr>
              <w:t>Defined in TS 32.422 [</w:t>
            </w:r>
            <w:r w:rsidRPr="002F7695">
              <w:rPr>
                <w:rFonts w:cs="Arial" w:hint="eastAsia"/>
                <w:lang w:val="en-US" w:eastAsia="zh-CN"/>
              </w:rPr>
              <w:t>24</w:t>
            </w:r>
            <w:r w:rsidRPr="002F7695">
              <w:rPr>
                <w:rFonts w:cs="Arial"/>
                <w:lang w:eastAsia="zh-CN"/>
              </w:rPr>
              <w:t>]</w:t>
            </w:r>
          </w:p>
          <w:p w14:paraId="17F268FA" w14:textId="77777777" w:rsidR="002F7695" w:rsidRPr="002F7695" w:rsidRDefault="002F7695" w:rsidP="0066599B">
            <w:pPr>
              <w:pStyle w:val="TAL"/>
              <w:rPr>
                <w:rFonts w:cs="Arial"/>
                <w:lang w:val="en-US" w:eastAsia="ja-JP"/>
              </w:rPr>
            </w:pPr>
            <w:r w:rsidRPr="002F7695">
              <w:rPr>
                <w:rFonts w:cs="Arial"/>
                <w:lang w:val="en-US" w:eastAsia="zh-CN"/>
              </w:rPr>
              <w:t xml:space="preserve">Replaces </w:t>
            </w:r>
            <w:r w:rsidRPr="002F7695">
              <w:rPr>
                <w:rFonts w:cs="Arial"/>
                <w:lang w:eastAsia="zh-CN"/>
              </w:rPr>
              <w:t>Trace Collection Entity IP Address</w:t>
            </w:r>
            <w:r w:rsidRPr="002F7695">
              <w:rPr>
                <w:rFonts w:cs="Arial"/>
                <w:lang w:val="en-US" w:eastAsia="zh-CN"/>
              </w:rPr>
              <w:t xml:space="preserve"> if present</w:t>
            </w:r>
            <w:r w:rsidRPr="002F7695">
              <w:rPr>
                <w:rFonts w:cs="Arial" w:hint="eastAsia"/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49B1FD9C" w14:textId="77777777" w:rsidR="002F7695" w:rsidRPr="002F7695" w:rsidRDefault="002F7695" w:rsidP="0066599B">
            <w:pPr>
              <w:pStyle w:val="TAC"/>
              <w:rPr>
                <w:rFonts w:cs="Arial"/>
                <w:lang w:eastAsia="zh-CN"/>
              </w:rPr>
            </w:pPr>
            <w:r w:rsidRPr="002F7695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C5B2BC1" w14:textId="77777777" w:rsidR="002F7695" w:rsidRPr="002F7695" w:rsidRDefault="002F7695" w:rsidP="0066599B">
            <w:pPr>
              <w:pStyle w:val="TAC"/>
              <w:rPr>
                <w:rFonts w:cs="Arial"/>
                <w:lang w:eastAsia="zh-CN"/>
              </w:rPr>
            </w:pPr>
            <w:r w:rsidRPr="002F7695">
              <w:rPr>
                <w:rFonts w:cs="Arial"/>
                <w:lang w:eastAsia="zh-CN"/>
              </w:rPr>
              <w:t>ignore</w:t>
            </w:r>
          </w:p>
        </w:tc>
      </w:tr>
    </w:tbl>
    <w:p w14:paraId="0299A5B5" w14:textId="77777777" w:rsidR="002F7695" w:rsidRPr="002F7695" w:rsidRDefault="002F7695" w:rsidP="002F7695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</w:p>
    <w:p w14:paraId="097E5007" w14:textId="4FC74600" w:rsidR="00C162AA" w:rsidRDefault="00C162AA" w:rsidP="00C162AA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of Initial Set </w:t>
      </w:r>
      <w:r>
        <w:rPr>
          <w:color w:val="FF0000"/>
        </w:rPr>
        <w:t>of Changes &gt;&gt;&gt;&gt;&gt;&gt;&gt;&gt;&gt;&gt;&gt;&gt;&gt;&gt;&gt;&gt;&gt;&gt;&gt;&gt;</w:t>
      </w:r>
    </w:p>
    <w:p w14:paraId="294E5B91" w14:textId="77777777" w:rsidR="00654F8F" w:rsidRDefault="00654F8F" w:rsidP="00654F8F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3E1B9AAC" w14:textId="35FDB33F" w:rsidR="00654F8F" w:rsidRDefault="00654F8F" w:rsidP="00654F8F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1ED07F06" w14:textId="77777777" w:rsidR="00F766BE" w:rsidRDefault="00F766BE" w:rsidP="00654F8F">
      <w:pPr>
        <w:pStyle w:val="FirstChange"/>
        <w:rPr>
          <w:b/>
        </w:rPr>
      </w:pPr>
    </w:p>
    <w:p w14:paraId="2680C00A" w14:textId="77777777" w:rsidR="00F32D9C" w:rsidRPr="00F32D9C" w:rsidRDefault="00F32D9C" w:rsidP="0066599B">
      <w:pPr>
        <w:pStyle w:val="Heading4"/>
        <w:rPr>
          <w:lang w:eastAsia="ko-KR"/>
        </w:rPr>
      </w:pPr>
      <w:bookmarkStart w:id="206" w:name="_Toc29461086"/>
      <w:bookmarkStart w:id="207" w:name="_Toc29505818"/>
      <w:bookmarkStart w:id="208" w:name="_Toc36556343"/>
      <w:bookmarkStart w:id="209" w:name="_Toc45881807"/>
      <w:bookmarkStart w:id="210" w:name="_Toc51852446"/>
      <w:bookmarkStart w:id="211" w:name="_Toc56620397"/>
      <w:bookmarkStart w:id="212" w:name="_Toc64448037"/>
      <w:bookmarkStart w:id="213" w:name="_Toc74152812"/>
      <w:bookmarkStart w:id="214" w:name="_Toc88656237"/>
      <w:bookmarkStart w:id="215" w:name="_Toc88657296"/>
      <w:bookmarkStart w:id="216" w:name="_Toc105657358"/>
      <w:bookmarkStart w:id="217" w:name="_Toc106108739"/>
      <w:bookmarkStart w:id="218" w:name="_Toc112687832"/>
      <w:bookmarkStart w:id="219" w:name="_Toc155897722"/>
      <w:r w:rsidRPr="00F32D9C">
        <w:rPr>
          <w:lang w:eastAsia="ko-KR"/>
        </w:rPr>
        <w:t>9.3.1.68</w:t>
      </w:r>
      <w:r w:rsidRPr="00F32D9C">
        <w:rPr>
          <w:lang w:eastAsia="ko-KR"/>
        </w:rPr>
        <w:tab/>
        <w:t>Trace Activation</w:t>
      </w:r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14:paraId="34540458" w14:textId="77777777" w:rsidR="00F32D9C" w:rsidRPr="00F32D9C" w:rsidRDefault="00F32D9C" w:rsidP="00F32D9C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zh-CN"/>
        </w:rPr>
      </w:pPr>
      <w:r w:rsidRPr="00F32D9C">
        <w:rPr>
          <w:rFonts w:eastAsia="Times New Roman"/>
          <w:lang w:eastAsia="ko-KR"/>
        </w:rPr>
        <w:t>This IE defines parameters related to a trace session activation</w:t>
      </w:r>
      <w:r w:rsidRPr="00F32D9C">
        <w:rPr>
          <w:rFonts w:eastAsia="SimSun" w:hint="eastAsia"/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32D9C" w:rsidRPr="00F32D9C" w14:paraId="7828BE88" w14:textId="77777777" w:rsidTr="00D95F43">
        <w:trPr>
          <w:tblHeader/>
        </w:trPr>
        <w:tc>
          <w:tcPr>
            <w:tcW w:w="2160" w:type="dxa"/>
          </w:tcPr>
          <w:p w14:paraId="16376D1A" w14:textId="77777777" w:rsidR="00F32D9C" w:rsidRPr="00F32D9C" w:rsidRDefault="00F32D9C" w:rsidP="0066599B">
            <w:pPr>
              <w:pStyle w:val="TAH"/>
              <w:rPr>
                <w:lang w:eastAsia="ja-JP"/>
              </w:rPr>
            </w:pPr>
            <w:r w:rsidRPr="00F32D9C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7613CB5" w14:textId="77777777" w:rsidR="00F32D9C" w:rsidRPr="00F32D9C" w:rsidRDefault="00F32D9C" w:rsidP="0066599B">
            <w:pPr>
              <w:pStyle w:val="TAH"/>
              <w:rPr>
                <w:lang w:eastAsia="ja-JP"/>
              </w:rPr>
            </w:pPr>
            <w:r w:rsidRPr="00F32D9C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862E9C9" w14:textId="77777777" w:rsidR="00F32D9C" w:rsidRPr="00F32D9C" w:rsidRDefault="00F32D9C" w:rsidP="0066599B">
            <w:pPr>
              <w:pStyle w:val="TAH"/>
              <w:rPr>
                <w:lang w:eastAsia="ja-JP"/>
              </w:rPr>
            </w:pPr>
            <w:r w:rsidRPr="00F32D9C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5AF8B6E" w14:textId="77777777" w:rsidR="00F32D9C" w:rsidRPr="00F32D9C" w:rsidRDefault="00F32D9C" w:rsidP="0066599B">
            <w:pPr>
              <w:pStyle w:val="TAH"/>
              <w:rPr>
                <w:lang w:eastAsia="ja-JP"/>
              </w:rPr>
            </w:pPr>
            <w:r w:rsidRPr="00F32D9C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A84B268" w14:textId="77777777" w:rsidR="00F32D9C" w:rsidRPr="00F32D9C" w:rsidRDefault="00F32D9C" w:rsidP="0066599B">
            <w:pPr>
              <w:pStyle w:val="TAH"/>
              <w:rPr>
                <w:lang w:eastAsia="ja-JP"/>
              </w:rPr>
            </w:pPr>
            <w:r w:rsidRPr="00F32D9C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FBD2982" w14:textId="77777777" w:rsidR="00F32D9C" w:rsidRPr="00F32D9C" w:rsidRDefault="00F32D9C" w:rsidP="0066599B">
            <w:pPr>
              <w:pStyle w:val="TAH"/>
              <w:rPr>
                <w:lang w:eastAsia="ja-JP"/>
              </w:rPr>
            </w:pPr>
            <w:r w:rsidRPr="00F32D9C">
              <w:rPr>
                <w:rFonts w:eastAsia="SimSun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6EE1F05" w14:textId="77777777" w:rsidR="00F32D9C" w:rsidRPr="00F32D9C" w:rsidRDefault="00F32D9C" w:rsidP="0066599B">
            <w:pPr>
              <w:pStyle w:val="TAH"/>
              <w:rPr>
                <w:lang w:eastAsia="ja-JP"/>
              </w:rPr>
            </w:pPr>
            <w:r w:rsidRPr="00F32D9C">
              <w:rPr>
                <w:rFonts w:eastAsia="SimSun"/>
                <w:lang w:eastAsia="ja-JP"/>
              </w:rPr>
              <w:t>Assigned Criticality</w:t>
            </w:r>
          </w:p>
        </w:tc>
      </w:tr>
      <w:tr w:rsidR="00F32D9C" w:rsidRPr="00F32D9C" w14:paraId="7BF77F45" w14:textId="77777777" w:rsidTr="00D95F43">
        <w:tc>
          <w:tcPr>
            <w:tcW w:w="2160" w:type="dxa"/>
          </w:tcPr>
          <w:p w14:paraId="4E225EB1" w14:textId="77777777" w:rsidR="00F32D9C" w:rsidRPr="00F32D9C" w:rsidRDefault="00F32D9C" w:rsidP="0066599B">
            <w:pPr>
              <w:pStyle w:val="TAL"/>
              <w:rPr>
                <w:i/>
                <w:szCs w:val="18"/>
                <w:lang w:eastAsia="ko-KR"/>
              </w:rPr>
            </w:pPr>
            <w:r w:rsidRPr="00F32D9C">
              <w:rPr>
                <w:lang w:eastAsia="ja-JP"/>
              </w:rPr>
              <w:t>Trace ID</w:t>
            </w:r>
          </w:p>
        </w:tc>
        <w:tc>
          <w:tcPr>
            <w:tcW w:w="1080" w:type="dxa"/>
          </w:tcPr>
          <w:p w14:paraId="17978CBC" w14:textId="77777777" w:rsidR="00F32D9C" w:rsidRPr="00F32D9C" w:rsidRDefault="00F32D9C" w:rsidP="0066599B">
            <w:pPr>
              <w:pStyle w:val="TAL"/>
              <w:rPr>
                <w:lang w:eastAsia="ja-JP"/>
              </w:rPr>
            </w:pPr>
            <w:r w:rsidRPr="00F32D9C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BFED95F" w14:textId="77777777" w:rsidR="00F32D9C" w:rsidRPr="00F32D9C" w:rsidRDefault="00F32D9C" w:rsidP="0066599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AE5D984" w14:textId="77777777" w:rsidR="00F32D9C" w:rsidRPr="00F32D9C" w:rsidRDefault="00F32D9C" w:rsidP="0066599B">
            <w:pPr>
              <w:pStyle w:val="TAL"/>
              <w:rPr>
                <w:lang w:eastAsia="ja-JP"/>
              </w:rPr>
            </w:pPr>
            <w:r w:rsidRPr="00F32D9C">
              <w:rPr>
                <w:lang w:eastAsia="ja-JP"/>
              </w:rPr>
              <w:t>OCTET STRING (</w:t>
            </w:r>
            <w:proofErr w:type="gramStart"/>
            <w:r w:rsidRPr="00F32D9C">
              <w:rPr>
                <w:lang w:eastAsia="ja-JP"/>
              </w:rPr>
              <w:t>SIZE(</w:t>
            </w:r>
            <w:proofErr w:type="gramEnd"/>
            <w:r w:rsidRPr="00F32D9C">
              <w:rPr>
                <w:lang w:eastAsia="ja-JP"/>
              </w:rPr>
              <w:t>8))</w:t>
            </w:r>
          </w:p>
        </w:tc>
        <w:tc>
          <w:tcPr>
            <w:tcW w:w="1728" w:type="dxa"/>
          </w:tcPr>
          <w:p w14:paraId="0ED68C26" w14:textId="77777777" w:rsidR="00F32D9C" w:rsidRPr="00F32D9C" w:rsidRDefault="00F32D9C" w:rsidP="0066599B">
            <w:pPr>
              <w:pStyle w:val="TAL"/>
              <w:rPr>
                <w:lang w:eastAsia="ja-JP"/>
              </w:rPr>
            </w:pPr>
            <w:r w:rsidRPr="00F32D9C">
              <w:rPr>
                <w:lang w:eastAsia="ja-JP"/>
              </w:rPr>
              <w:t xml:space="preserve">This IE is composed of the following: </w:t>
            </w:r>
          </w:p>
          <w:p w14:paraId="57CB568F" w14:textId="77777777" w:rsidR="00F32D9C" w:rsidRPr="00F32D9C" w:rsidRDefault="00F32D9C" w:rsidP="0066599B">
            <w:pPr>
              <w:pStyle w:val="TAL"/>
              <w:rPr>
                <w:lang w:eastAsia="ja-JP"/>
              </w:rPr>
            </w:pPr>
            <w:r w:rsidRPr="00F32D9C">
              <w:rPr>
                <w:lang w:eastAsia="ja-JP"/>
              </w:rPr>
              <w:t>Trace Reference defined in TS 32.422 [24] (leftmost 6 octets, with PLMN information encoded as in 9.3.1.7), and</w:t>
            </w:r>
          </w:p>
          <w:p w14:paraId="2EC4941A" w14:textId="77777777" w:rsidR="00F32D9C" w:rsidRPr="00F32D9C" w:rsidRDefault="00F32D9C" w:rsidP="0066599B">
            <w:pPr>
              <w:pStyle w:val="TAL"/>
              <w:rPr>
                <w:lang w:eastAsia="ja-JP"/>
              </w:rPr>
            </w:pPr>
            <w:r w:rsidRPr="00F32D9C">
              <w:rPr>
                <w:lang w:eastAsia="ja-JP"/>
              </w:rPr>
              <w:t>Trace Recording Session Reference defined in TS 32.422 [24] (last 2 octets).</w:t>
            </w:r>
          </w:p>
        </w:tc>
        <w:tc>
          <w:tcPr>
            <w:tcW w:w="1080" w:type="dxa"/>
          </w:tcPr>
          <w:p w14:paraId="46726F5A" w14:textId="77777777" w:rsidR="00F32D9C" w:rsidRPr="00F32D9C" w:rsidRDefault="00F32D9C" w:rsidP="0066599B">
            <w:pPr>
              <w:pStyle w:val="TAC"/>
              <w:rPr>
                <w:lang w:eastAsia="ja-JP"/>
              </w:rPr>
            </w:pPr>
            <w:r w:rsidRPr="00F32D9C"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2F26BB98" w14:textId="77777777" w:rsidR="00F32D9C" w:rsidRPr="00F32D9C" w:rsidRDefault="00F32D9C" w:rsidP="0066599B">
            <w:pPr>
              <w:pStyle w:val="TAC"/>
              <w:rPr>
                <w:lang w:eastAsia="ja-JP"/>
              </w:rPr>
            </w:pPr>
            <w:r w:rsidRPr="00F32D9C">
              <w:rPr>
                <w:rFonts w:hint="eastAsia"/>
                <w:lang w:eastAsia="zh-CN"/>
              </w:rPr>
              <w:t>-</w:t>
            </w:r>
          </w:p>
        </w:tc>
      </w:tr>
      <w:tr w:rsidR="00F32D9C" w:rsidRPr="00F32D9C" w14:paraId="589F8835" w14:textId="77777777" w:rsidTr="00D95F43">
        <w:tc>
          <w:tcPr>
            <w:tcW w:w="2160" w:type="dxa"/>
          </w:tcPr>
          <w:p w14:paraId="60DA7E17" w14:textId="77777777" w:rsidR="00F32D9C" w:rsidRPr="00F32D9C" w:rsidRDefault="00F32D9C" w:rsidP="0066599B">
            <w:pPr>
              <w:pStyle w:val="TAL"/>
              <w:rPr>
                <w:i/>
                <w:szCs w:val="18"/>
                <w:lang w:eastAsia="ko-KR"/>
              </w:rPr>
            </w:pPr>
            <w:r w:rsidRPr="00F32D9C">
              <w:rPr>
                <w:bCs/>
                <w:lang w:eastAsia="ja-JP"/>
              </w:rPr>
              <w:t>Interfaces To Trace</w:t>
            </w:r>
          </w:p>
        </w:tc>
        <w:tc>
          <w:tcPr>
            <w:tcW w:w="1080" w:type="dxa"/>
          </w:tcPr>
          <w:p w14:paraId="3924144B" w14:textId="77777777" w:rsidR="00F32D9C" w:rsidRPr="00F32D9C" w:rsidRDefault="00F32D9C" w:rsidP="0066599B">
            <w:pPr>
              <w:pStyle w:val="TAL"/>
              <w:rPr>
                <w:lang w:eastAsia="ja-JP"/>
              </w:rPr>
            </w:pPr>
            <w:r w:rsidRPr="00F32D9C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82B5637" w14:textId="77777777" w:rsidR="00F32D9C" w:rsidRPr="00F32D9C" w:rsidRDefault="00F32D9C" w:rsidP="0066599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1975511" w14:textId="77777777" w:rsidR="00F32D9C" w:rsidRPr="00F32D9C" w:rsidRDefault="00F32D9C" w:rsidP="0066599B">
            <w:pPr>
              <w:pStyle w:val="TAL"/>
              <w:rPr>
                <w:lang w:eastAsia="ja-JP"/>
              </w:rPr>
            </w:pPr>
            <w:r w:rsidRPr="00F32D9C">
              <w:rPr>
                <w:lang w:eastAsia="zh-CN"/>
              </w:rPr>
              <w:t>BIT STRING (</w:t>
            </w:r>
            <w:proofErr w:type="gramStart"/>
            <w:r w:rsidRPr="00F32D9C">
              <w:rPr>
                <w:lang w:eastAsia="zh-CN"/>
              </w:rPr>
              <w:t>SIZE(</w:t>
            </w:r>
            <w:proofErr w:type="gramEnd"/>
            <w:r w:rsidRPr="00F32D9C">
              <w:rPr>
                <w:lang w:eastAsia="zh-CN"/>
              </w:rPr>
              <w:t>8))</w:t>
            </w:r>
          </w:p>
        </w:tc>
        <w:tc>
          <w:tcPr>
            <w:tcW w:w="1728" w:type="dxa"/>
          </w:tcPr>
          <w:p w14:paraId="55A76C41" w14:textId="77777777" w:rsidR="00F32D9C" w:rsidRPr="00F32D9C" w:rsidRDefault="00F32D9C" w:rsidP="0066599B">
            <w:pPr>
              <w:pStyle w:val="TAL"/>
              <w:rPr>
                <w:lang w:eastAsia="zh-CN"/>
              </w:rPr>
            </w:pPr>
            <w:r w:rsidRPr="00F32D9C">
              <w:rPr>
                <w:lang w:eastAsia="zh-CN"/>
              </w:rPr>
              <w:t>Each position in the bitmap represents an NG-RAN node interface:</w:t>
            </w:r>
          </w:p>
          <w:p w14:paraId="12F0D5DA" w14:textId="77777777" w:rsidR="00F32D9C" w:rsidRPr="00F32D9C" w:rsidRDefault="00F32D9C" w:rsidP="0066599B">
            <w:pPr>
              <w:pStyle w:val="TAL"/>
              <w:rPr>
                <w:lang w:eastAsia="zh-CN"/>
              </w:rPr>
            </w:pPr>
            <w:r w:rsidRPr="00F32D9C">
              <w:rPr>
                <w:lang w:eastAsia="zh-CN"/>
              </w:rPr>
              <w:t xml:space="preserve">first bit = NG-C, second bit = Xn-C, third bit = </w:t>
            </w:r>
            <w:proofErr w:type="spellStart"/>
            <w:r w:rsidRPr="00F32D9C">
              <w:rPr>
                <w:lang w:eastAsia="zh-CN"/>
              </w:rPr>
              <w:t>Uu</w:t>
            </w:r>
            <w:proofErr w:type="spellEnd"/>
            <w:r w:rsidRPr="00F32D9C">
              <w:rPr>
                <w:lang w:eastAsia="zh-CN"/>
              </w:rPr>
              <w:t>, fourth bit = F1-C, fifth bit = E1:</w:t>
            </w:r>
          </w:p>
          <w:p w14:paraId="3C48D6AD" w14:textId="77777777" w:rsidR="00F32D9C" w:rsidRPr="00F32D9C" w:rsidRDefault="00F32D9C" w:rsidP="0066599B">
            <w:pPr>
              <w:pStyle w:val="TAL"/>
              <w:rPr>
                <w:lang w:eastAsia="ja-JP"/>
              </w:rPr>
            </w:pPr>
            <w:r w:rsidRPr="00F32D9C">
              <w:rPr>
                <w:lang w:eastAsia="zh-CN"/>
              </w:rPr>
              <w:t>other bits reserved for future use. Value '1' indicates 'should be traced'. Value '0' indicates 'should not be traced'.</w:t>
            </w:r>
          </w:p>
        </w:tc>
        <w:tc>
          <w:tcPr>
            <w:tcW w:w="1080" w:type="dxa"/>
          </w:tcPr>
          <w:p w14:paraId="51607374" w14:textId="77777777" w:rsidR="00F32D9C" w:rsidRPr="00F32D9C" w:rsidRDefault="00F32D9C" w:rsidP="0066599B">
            <w:pPr>
              <w:pStyle w:val="TAC"/>
              <w:rPr>
                <w:lang w:eastAsia="zh-CN"/>
              </w:rPr>
            </w:pPr>
            <w:r w:rsidRPr="00F32D9C"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7C3A035A" w14:textId="77777777" w:rsidR="00F32D9C" w:rsidRPr="00F32D9C" w:rsidRDefault="00F32D9C" w:rsidP="0066599B">
            <w:pPr>
              <w:pStyle w:val="TAC"/>
              <w:rPr>
                <w:lang w:eastAsia="zh-CN"/>
              </w:rPr>
            </w:pPr>
            <w:r w:rsidRPr="00F32D9C">
              <w:rPr>
                <w:rFonts w:hint="eastAsia"/>
                <w:lang w:eastAsia="zh-CN"/>
              </w:rPr>
              <w:t>-</w:t>
            </w:r>
          </w:p>
        </w:tc>
      </w:tr>
      <w:tr w:rsidR="00F32D9C" w:rsidRPr="00F32D9C" w14:paraId="40C0EF47" w14:textId="77777777" w:rsidTr="00D95F43">
        <w:tc>
          <w:tcPr>
            <w:tcW w:w="2160" w:type="dxa"/>
          </w:tcPr>
          <w:p w14:paraId="7B394479" w14:textId="77777777" w:rsidR="00F32D9C" w:rsidRPr="00F32D9C" w:rsidRDefault="00F32D9C" w:rsidP="0066599B">
            <w:pPr>
              <w:pStyle w:val="TAL"/>
              <w:rPr>
                <w:lang w:eastAsia="ja-JP"/>
              </w:rPr>
            </w:pPr>
            <w:r w:rsidRPr="00F32D9C">
              <w:rPr>
                <w:lang w:eastAsia="ja-JP"/>
              </w:rPr>
              <w:t>Trace Depth</w:t>
            </w:r>
          </w:p>
        </w:tc>
        <w:tc>
          <w:tcPr>
            <w:tcW w:w="1080" w:type="dxa"/>
          </w:tcPr>
          <w:p w14:paraId="5F04D363" w14:textId="77777777" w:rsidR="00F32D9C" w:rsidRPr="00F32D9C" w:rsidRDefault="00F32D9C" w:rsidP="0066599B">
            <w:pPr>
              <w:pStyle w:val="TAL"/>
              <w:rPr>
                <w:lang w:eastAsia="ja-JP"/>
              </w:rPr>
            </w:pPr>
            <w:r w:rsidRPr="00F32D9C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72E5980" w14:textId="77777777" w:rsidR="00F32D9C" w:rsidRPr="00F32D9C" w:rsidRDefault="00F32D9C" w:rsidP="0066599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82C69DB" w14:textId="77777777" w:rsidR="00F32D9C" w:rsidRPr="00F32D9C" w:rsidRDefault="00F32D9C" w:rsidP="0066599B">
            <w:pPr>
              <w:pStyle w:val="TAL"/>
              <w:rPr>
                <w:lang w:eastAsia="zh-CN"/>
              </w:rPr>
            </w:pPr>
            <w:r w:rsidRPr="00F32D9C">
              <w:rPr>
                <w:lang w:eastAsia="ja-JP"/>
              </w:rPr>
              <w:t>ENUMERATED (minimum, medium, maximum</w:t>
            </w:r>
            <w:r w:rsidRPr="00F32D9C">
              <w:rPr>
                <w:lang w:eastAsia="zh-CN"/>
              </w:rPr>
              <w:t xml:space="preserve">, </w:t>
            </w:r>
            <w:proofErr w:type="spellStart"/>
            <w:r w:rsidRPr="00F32D9C">
              <w:rPr>
                <w:lang w:eastAsia="zh-CN"/>
              </w:rPr>
              <w:t>minimumWithoutVendorSpecificExtension</w:t>
            </w:r>
            <w:proofErr w:type="spellEnd"/>
            <w:r w:rsidRPr="00F32D9C">
              <w:rPr>
                <w:lang w:eastAsia="zh-CN"/>
              </w:rPr>
              <w:t>,</w:t>
            </w:r>
          </w:p>
          <w:p w14:paraId="4AE5AEAE" w14:textId="77777777" w:rsidR="00F32D9C" w:rsidRPr="00F32D9C" w:rsidRDefault="00F32D9C" w:rsidP="0066599B">
            <w:pPr>
              <w:pStyle w:val="TAL"/>
              <w:rPr>
                <w:lang w:eastAsia="zh-CN"/>
              </w:rPr>
            </w:pPr>
            <w:proofErr w:type="spellStart"/>
            <w:r w:rsidRPr="00F32D9C">
              <w:rPr>
                <w:lang w:eastAsia="zh-CN"/>
              </w:rPr>
              <w:t>mediumWithoutVendorSpecificExtension</w:t>
            </w:r>
            <w:proofErr w:type="spellEnd"/>
            <w:r w:rsidRPr="00F32D9C">
              <w:rPr>
                <w:lang w:eastAsia="zh-CN"/>
              </w:rPr>
              <w:t>,</w:t>
            </w:r>
          </w:p>
          <w:p w14:paraId="686B24EC" w14:textId="77777777" w:rsidR="00F32D9C" w:rsidRPr="00F32D9C" w:rsidRDefault="00F32D9C" w:rsidP="0066599B">
            <w:pPr>
              <w:pStyle w:val="TAL"/>
              <w:rPr>
                <w:lang w:eastAsia="ja-JP"/>
              </w:rPr>
            </w:pPr>
            <w:proofErr w:type="spellStart"/>
            <w:r w:rsidRPr="00F32D9C">
              <w:rPr>
                <w:lang w:eastAsia="zh-CN"/>
              </w:rPr>
              <w:t>maximumWithoutVendorSpecificExtension</w:t>
            </w:r>
            <w:proofErr w:type="spellEnd"/>
            <w:r w:rsidRPr="00F32D9C">
              <w:rPr>
                <w:lang w:eastAsia="zh-CN"/>
              </w:rPr>
              <w:t xml:space="preserve">, </w:t>
            </w:r>
            <w:r w:rsidRPr="00F32D9C">
              <w:rPr>
                <w:lang w:eastAsia="ja-JP"/>
              </w:rPr>
              <w:t>…)</w:t>
            </w:r>
          </w:p>
        </w:tc>
        <w:tc>
          <w:tcPr>
            <w:tcW w:w="1728" w:type="dxa"/>
          </w:tcPr>
          <w:p w14:paraId="71745829" w14:textId="77777777" w:rsidR="00F32D9C" w:rsidRPr="00F32D9C" w:rsidRDefault="00F32D9C" w:rsidP="0066599B">
            <w:pPr>
              <w:pStyle w:val="TAL"/>
              <w:rPr>
                <w:lang w:eastAsia="ja-JP"/>
              </w:rPr>
            </w:pPr>
            <w:r w:rsidRPr="00F32D9C">
              <w:rPr>
                <w:lang w:eastAsia="ja-JP"/>
              </w:rPr>
              <w:t>Defined in TS 32.422 [24].</w:t>
            </w:r>
          </w:p>
        </w:tc>
        <w:tc>
          <w:tcPr>
            <w:tcW w:w="1080" w:type="dxa"/>
          </w:tcPr>
          <w:p w14:paraId="1767025A" w14:textId="77777777" w:rsidR="00F32D9C" w:rsidRPr="00F32D9C" w:rsidRDefault="00F32D9C" w:rsidP="0066599B">
            <w:pPr>
              <w:pStyle w:val="TAC"/>
              <w:rPr>
                <w:lang w:eastAsia="ja-JP"/>
              </w:rPr>
            </w:pPr>
            <w:r w:rsidRPr="00F32D9C"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65D1E812" w14:textId="77777777" w:rsidR="00F32D9C" w:rsidRPr="00F32D9C" w:rsidRDefault="00F32D9C" w:rsidP="0066599B">
            <w:pPr>
              <w:pStyle w:val="TAC"/>
              <w:rPr>
                <w:lang w:eastAsia="ja-JP"/>
              </w:rPr>
            </w:pPr>
            <w:r w:rsidRPr="00F32D9C">
              <w:rPr>
                <w:rFonts w:hint="eastAsia"/>
                <w:lang w:eastAsia="zh-CN"/>
              </w:rPr>
              <w:t>-</w:t>
            </w:r>
          </w:p>
        </w:tc>
      </w:tr>
      <w:tr w:rsidR="00F32D9C" w:rsidRPr="00F32D9C" w14:paraId="2D6AA051" w14:textId="77777777" w:rsidTr="00D95F43">
        <w:tc>
          <w:tcPr>
            <w:tcW w:w="2160" w:type="dxa"/>
          </w:tcPr>
          <w:p w14:paraId="44A8507B" w14:textId="77777777" w:rsidR="00F32D9C" w:rsidRPr="00F32D9C" w:rsidRDefault="00F32D9C" w:rsidP="0066599B">
            <w:pPr>
              <w:pStyle w:val="TAL"/>
              <w:rPr>
                <w:lang w:eastAsia="ja-JP"/>
              </w:rPr>
            </w:pPr>
            <w:r w:rsidRPr="00F32D9C">
              <w:rPr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 w14:paraId="082468C9" w14:textId="77777777" w:rsidR="00F32D9C" w:rsidRPr="00F32D9C" w:rsidRDefault="00F32D9C" w:rsidP="0066599B">
            <w:pPr>
              <w:pStyle w:val="TAL"/>
              <w:rPr>
                <w:lang w:eastAsia="ja-JP"/>
              </w:rPr>
            </w:pPr>
            <w:r w:rsidRPr="00F32D9C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7D4A249" w14:textId="77777777" w:rsidR="00F32D9C" w:rsidRPr="00F32D9C" w:rsidRDefault="00F32D9C" w:rsidP="0066599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362BE5C" w14:textId="77777777" w:rsidR="00F32D9C" w:rsidRPr="00F32D9C" w:rsidRDefault="00F32D9C" w:rsidP="0066599B">
            <w:pPr>
              <w:pStyle w:val="TAL"/>
              <w:rPr>
                <w:lang w:eastAsia="zh-CN"/>
              </w:rPr>
            </w:pPr>
            <w:r w:rsidRPr="00F32D9C">
              <w:rPr>
                <w:lang w:eastAsia="zh-CN"/>
              </w:rPr>
              <w:t>Transport Layer Address</w:t>
            </w:r>
          </w:p>
          <w:p w14:paraId="6E2DA25D" w14:textId="77777777" w:rsidR="00F32D9C" w:rsidRPr="00F32D9C" w:rsidRDefault="00F32D9C" w:rsidP="0066599B">
            <w:pPr>
              <w:pStyle w:val="TAL"/>
              <w:rPr>
                <w:lang w:eastAsia="ja-JP"/>
              </w:rPr>
            </w:pPr>
            <w:r w:rsidRPr="00F32D9C">
              <w:rPr>
                <w:lang w:eastAsia="zh-CN"/>
              </w:rPr>
              <w:t>9.3.2.4</w:t>
            </w:r>
          </w:p>
        </w:tc>
        <w:tc>
          <w:tcPr>
            <w:tcW w:w="1728" w:type="dxa"/>
          </w:tcPr>
          <w:p w14:paraId="67BACCE8" w14:textId="77777777" w:rsidR="00F32D9C" w:rsidRPr="00F32D9C" w:rsidRDefault="00F32D9C" w:rsidP="0066599B">
            <w:pPr>
              <w:pStyle w:val="TAL"/>
              <w:rPr>
                <w:lang w:eastAsia="zh-CN"/>
              </w:rPr>
            </w:pPr>
            <w:r w:rsidRPr="00F32D9C">
              <w:rPr>
                <w:lang w:val="en-US" w:eastAsia="zh-CN"/>
              </w:rPr>
              <w:t>For File based Reporting.</w:t>
            </w:r>
          </w:p>
          <w:p w14:paraId="0453DBB1" w14:textId="77777777" w:rsidR="00F32D9C" w:rsidRPr="00F32D9C" w:rsidRDefault="00F32D9C" w:rsidP="0066599B">
            <w:pPr>
              <w:pStyle w:val="TAL"/>
              <w:rPr>
                <w:lang w:val="en-US" w:eastAsia="zh-CN"/>
              </w:rPr>
            </w:pPr>
            <w:r w:rsidRPr="00F32D9C">
              <w:rPr>
                <w:lang w:eastAsia="zh-CN"/>
              </w:rPr>
              <w:t>Defined in TS 32.422 [24]</w:t>
            </w:r>
            <w:r w:rsidRPr="00F32D9C">
              <w:rPr>
                <w:rFonts w:hint="eastAsia"/>
                <w:lang w:val="en-US" w:eastAsia="zh-CN"/>
              </w:rPr>
              <w:t>.</w:t>
            </w:r>
          </w:p>
          <w:p w14:paraId="201FCEFF" w14:textId="5D0ED101" w:rsidR="00F32D9C" w:rsidRPr="00F32D9C" w:rsidRDefault="00F32D9C" w:rsidP="0066599B">
            <w:pPr>
              <w:pStyle w:val="TAL"/>
              <w:rPr>
                <w:lang w:eastAsia="ja-JP"/>
              </w:rPr>
            </w:pPr>
            <w:r w:rsidRPr="00F32D9C">
              <w:rPr>
                <w:lang w:val="en-US" w:eastAsia="zh-CN"/>
              </w:rPr>
              <w:t xml:space="preserve">Should be ignored if </w:t>
            </w:r>
            <w:ins w:id="220" w:author="Ericsson User" w:date="2024-02-08T01:51:00Z">
              <w:r>
                <w:rPr>
                  <w:lang w:val="en-US" w:eastAsia="zh-CN"/>
                </w:rPr>
                <w:t>R</w:t>
              </w:r>
              <w:r w:rsidR="00F766BE">
                <w:rPr>
                  <w:lang w:val="en-US" w:eastAsia="zh-CN"/>
                </w:rPr>
                <w:t xml:space="preserve">eporting Consumer </w:t>
              </w:r>
            </w:ins>
            <w:r w:rsidRPr="00F32D9C">
              <w:rPr>
                <w:lang w:val="en-US" w:eastAsia="zh-CN"/>
              </w:rPr>
              <w:t>URI is present</w:t>
            </w:r>
            <w:r w:rsidRPr="00F32D9C"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7F54E13A" w14:textId="77777777" w:rsidR="00F32D9C" w:rsidRPr="00F32D9C" w:rsidRDefault="00F32D9C" w:rsidP="0066599B">
            <w:pPr>
              <w:pStyle w:val="TAC"/>
              <w:rPr>
                <w:lang w:eastAsia="zh-CN"/>
              </w:rPr>
            </w:pPr>
            <w:r w:rsidRPr="00F32D9C"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7651710B" w14:textId="77777777" w:rsidR="00F32D9C" w:rsidRPr="00F32D9C" w:rsidRDefault="00F32D9C" w:rsidP="0066599B">
            <w:pPr>
              <w:pStyle w:val="TAC"/>
              <w:rPr>
                <w:lang w:eastAsia="zh-CN"/>
              </w:rPr>
            </w:pPr>
            <w:r w:rsidRPr="00F32D9C">
              <w:rPr>
                <w:rFonts w:hint="eastAsia"/>
                <w:lang w:eastAsia="zh-CN"/>
              </w:rPr>
              <w:t>-</w:t>
            </w:r>
          </w:p>
        </w:tc>
      </w:tr>
      <w:tr w:rsidR="00F32D9C" w:rsidRPr="00F32D9C" w14:paraId="4437BC87" w14:textId="77777777" w:rsidTr="00D95F43">
        <w:tc>
          <w:tcPr>
            <w:tcW w:w="2160" w:type="dxa"/>
          </w:tcPr>
          <w:p w14:paraId="6E951DDD" w14:textId="5E971AD9" w:rsidR="00F32D9C" w:rsidRPr="00F32D9C" w:rsidRDefault="00F32D9C" w:rsidP="0066599B">
            <w:pPr>
              <w:pStyle w:val="TAL"/>
              <w:rPr>
                <w:lang w:eastAsia="zh-CN"/>
              </w:rPr>
            </w:pPr>
            <w:r w:rsidRPr="00F32D9C">
              <w:rPr>
                <w:lang w:eastAsia="zh-CN"/>
              </w:rPr>
              <w:t xml:space="preserve">Trace </w:t>
            </w:r>
            <w:del w:id="221" w:author="Ericsson User" w:date="2024-02-08T01:51:00Z">
              <w:r w:rsidRPr="00F32D9C" w:rsidDel="00F766BE">
                <w:rPr>
                  <w:lang w:eastAsia="zh-CN"/>
                </w:rPr>
                <w:delText>Collection Entity</w:delText>
              </w:r>
            </w:del>
            <w:ins w:id="222" w:author="Ericsson User" w:date="2024-02-08T01:51:00Z">
              <w:r w:rsidR="00F766BE">
                <w:rPr>
                  <w:lang w:eastAsia="zh-CN"/>
                </w:rPr>
                <w:t>Reporting Consumer</w:t>
              </w:r>
            </w:ins>
            <w:r w:rsidRPr="00F32D9C">
              <w:rPr>
                <w:lang w:eastAsia="zh-CN"/>
              </w:rPr>
              <w:t xml:space="preserve"> </w:t>
            </w:r>
            <w:r w:rsidRPr="00F32D9C">
              <w:rPr>
                <w:lang w:val="en-US" w:eastAsia="zh-CN"/>
              </w:rPr>
              <w:t>URI</w:t>
            </w:r>
          </w:p>
        </w:tc>
        <w:tc>
          <w:tcPr>
            <w:tcW w:w="1080" w:type="dxa"/>
          </w:tcPr>
          <w:p w14:paraId="69A78A57" w14:textId="77777777" w:rsidR="00F32D9C" w:rsidRPr="00F32D9C" w:rsidRDefault="00F32D9C" w:rsidP="0066599B">
            <w:pPr>
              <w:pStyle w:val="TAL"/>
              <w:rPr>
                <w:lang w:eastAsia="zh-CN"/>
              </w:rPr>
            </w:pPr>
            <w:r w:rsidRPr="00F32D9C">
              <w:rPr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B730A8A" w14:textId="77777777" w:rsidR="00F32D9C" w:rsidRPr="00F32D9C" w:rsidRDefault="00F32D9C" w:rsidP="0066599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7682F4A" w14:textId="77777777" w:rsidR="00F32D9C" w:rsidRPr="00F32D9C" w:rsidRDefault="00F32D9C" w:rsidP="0066599B">
            <w:pPr>
              <w:pStyle w:val="TAL"/>
              <w:rPr>
                <w:lang w:eastAsia="zh-CN"/>
              </w:rPr>
            </w:pPr>
            <w:r w:rsidRPr="00F32D9C">
              <w:rPr>
                <w:lang w:eastAsia="zh-CN"/>
              </w:rPr>
              <w:t>9.3.2.8</w:t>
            </w:r>
          </w:p>
        </w:tc>
        <w:tc>
          <w:tcPr>
            <w:tcW w:w="1728" w:type="dxa"/>
          </w:tcPr>
          <w:p w14:paraId="22EB1DF3" w14:textId="77777777" w:rsidR="00F32D9C" w:rsidRPr="00F32D9C" w:rsidRDefault="00F32D9C" w:rsidP="0066599B">
            <w:pPr>
              <w:pStyle w:val="TAL"/>
              <w:rPr>
                <w:lang w:val="en-US" w:eastAsia="zh-CN"/>
              </w:rPr>
            </w:pPr>
            <w:r w:rsidRPr="00F32D9C">
              <w:rPr>
                <w:lang w:val="en-US" w:eastAsia="zh-CN"/>
              </w:rPr>
              <w:t>For Streaming based Reporting.</w:t>
            </w:r>
          </w:p>
          <w:p w14:paraId="30E8B49E" w14:textId="77777777" w:rsidR="00F32D9C" w:rsidRPr="00F32D9C" w:rsidRDefault="00F32D9C" w:rsidP="0066599B">
            <w:pPr>
              <w:pStyle w:val="TAL"/>
              <w:rPr>
                <w:lang w:eastAsia="zh-CN"/>
              </w:rPr>
            </w:pPr>
            <w:r w:rsidRPr="00F32D9C">
              <w:rPr>
                <w:lang w:eastAsia="zh-CN"/>
              </w:rPr>
              <w:t>Defined in TS 32.422 [</w:t>
            </w:r>
            <w:r w:rsidRPr="00F32D9C">
              <w:rPr>
                <w:rFonts w:hint="eastAsia"/>
                <w:lang w:val="en-US" w:eastAsia="zh-CN"/>
              </w:rPr>
              <w:t>24</w:t>
            </w:r>
            <w:r w:rsidRPr="00F32D9C">
              <w:rPr>
                <w:lang w:eastAsia="zh-CN"/>
              </w:rPr>
              <w:t>]</w:t>
            </w:r>
          </w:p>
          <w:p w14:paraId="6A65D3DC" w14:textId="77777777" w:rsidR="00F32D9C" w:rsidRPr="00F32D9C" w:rsidRDefault="00F32D9C" w:rsidP="0066599B">
            <w:pPr>
              <w:pStyle w:val="TAL"/>
              <w:rPr>
                <w:lang w:eastAsia="zh-CN"/>
              </w:rPr>
            </w:pPr>
            <w:r w:rsidRPr="00F32D9C">
              <w:rPr>
                <w:lang w:val="en-US" w:eastAsia="zh-CN"/>
              </w:rPr>
              <w:t xml:space="preserve">Replaces </w:t>
            </w:r>
            <w:r w:rsidRPr="00F32D9C">
              <w:rPr>
                <w:lang w:eastAsia="zh-CN"/>
              </w:rPr>
              <w:t>Trace Collection Entity IP Address</w:t>
            </w:r>
            <w:r w:rsidRPr="00F32D9C">
              <w:rPr>
                <w:lang w:val="en-US" w:eastAsia="zh-CN"/>
              </w:rPr>
              <w:t xml:space="preserve"> if present</w:t>
            </w:r>
            <w:r w:rsidRPr="00F32D9C"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5F7D7D2E" w14:textId="77777777" w:rsidR="00F32D9C" w:rsidRPr="00F32D9C" w:rsidRDefault="00F32D9C" w:rsidP="0066599B">
            <w:pPr>
              <w:pStyle w:val="TAC"/>
              <w:rPr>
                <w:lang w:eastAsia="zh-CN"/>
              </w:rPr>
            </w:pPr>
            <w:r w:rsidRPr="00F32D9C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C383AE1" w14:textId="77777777" w:rsidR="00F32D9C" w:rsidRPr="00F32D9C" w:rsidRDefault="00F32D9C" w:rsidP="0066599B">
            <w:pPr>
              <w:pStyle w:val="TAC"/>
              <w:rPr>
                <w:lang w:eastAsia="zh-CN"/>
              </w:rPr>
            </w:pPr>
            <w:r w:rsidRPr="00F32D9C">
              <w:rPr>
                <w:lang w:eastAsia="zh-CN"/>
              </w:rPr>
              <w:t>ignore</w:t>
            </w:r>
          </w:p>
        </w:tc>
      </w:tr>
      <w:tr w:rsidR="00F32D9C" w:rsidRPr="00F32D9C" w14:paraId="309ED912" w14:textId="77777777" w:rsidTr="00D95F43">
        <w:tc>
          <w:tcPr>
            <w:tcW w:w="2160" w:type="dxa"/>
          </w:tcPr>
          <w:p w14:paraId="29486B60" w14:textId="77777777" w:rsidR="00F32D9C" w:rsidRPr="00F32D9C" w:rsidRDefault="00F32D9C" w:rsidP="0066599B">
            <w:pPr>
              <w:pStyle w:val="TAL"/>
              <w:rPr>
                <w:lang w:eastAsia="zh-CN"/>
              </w:rPr>
            </w:pPr>
            <w:r w:rsidRPr="00F32D9C">
              <w:rPr>
                <w:lang w:eastAsia="zh-CN"/>
              </w:rPr>
              <w:t>MDT Configuration</w:t>
            </w:r>
          </w:p>
        </w:tc>
        <w:tc>
          <w:tcPr>
            <w:tcW w:w="1080" w:type="dxa"/>
          </w:tcPr>
          <w:p w14:paraId="5A4BFDAB" w14:textId="77777777" w:rsidR="00F32D9C" w:rsidRPr="00F32D9C" w:rsidRDefault="00F32D9C" w:rsidP="0066599B">
            <w:pPr>
              <w:pStyle w:val="TAL"/>
              <w:rPr>
                <w:lang w:eastAsia="zh-CN"/>
              </w:rPr>
            </w:pPr>
            <w:r w:rsidRPr="00F32D9C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04F6103" w14:textId="77777777" w:rsidR="00F32D9C" w:rsidRPr="00F32D9C" w:rsidRDefault="00F32D9C" w:rsidP="0066599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0498C66" w14:textId="77777777" w:rsidR="00F32D9C" w:rsidRPr="00F32D9C" w:rsidRDefault="00F32D9C" w:rsidP="0066599B">
            <w:pPr>
              <w:pStyle w:val="TAL"/>
              <w:rPr>
                <w:lang w:eastAsia="zh-CN"/>
              </w:rPr>
            </w:pPr>
            <w:r w:rsidRPr="00F32D9C">
              <w:rPr>
                <w:rFonts w:hint="eastAsia"/>
                <w:lang w:val="en-US" w:eastAsia="zh-CN"/>
              </w:rPr>
              <w:t xml:space="preserve">9.3.1.85 </w:t>
            </w:r>
          </w:p>
        </w:tc>
        <w:tc>
          <w:tcPr>
            <w:tcW w:w="1728" w:type="dxa"/>
          </w:tcPr>
          <w:p w14:paraId="509C1CDD" w14:textId="77777777" w:rsidR="00F32D9C" w:rsidRPr="00F32D9C" w:rsidRDefault="00F32D9C" w:rsidP="0066599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00C3536" w14:textId="77777777" w:rsidR="00F32D9C" w:rsidRPr="00F32D9C" w:rsidRDefault="00F32D9C" w:rsidP="0066599B">
            <w:pPr>
              <w:pStyle w:val="TAC"/>
              <w:rPr>
                <w:lang w:eastAsia="zh-CN"/>
              </w:rPr>
            </w:pPr>
            <w:r w:rsidRPr="00F32D9C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F6213D0" w14:textId="77777777" w:rsidR="00F32D9C" w:rsidRPr="00F32D9C" w:rsidRDefault="00F32D9C" w:rsidP="0066599B">
            <w:pPr>
              <w:pStyle w:val="TAC"/>
              <w:rPr>
                <w:lang w:eastAsia="zh-CN"/>
              </w:rPr>
            </w:pPr>
            <w:r w:rsidRPr="00F32D9C">
              <w:rPr>
                <w:lang w:eastAsia="zh-CN"/>
              </w:rPr>
              <w:t>ignore</w:t>
            </w:r>
          </w:p>
        </w:tc>
      </w:tr>
    </w:tbl>
    <w:p w14:paraId="58FA5E74" w14:textId="77777777" w:rsidR="00F32D9C" w:rsidRPr="00F32D9C" w:rsidRDefault="00F32D9C" w:rsidP="00F32D9C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</w:p>
    <w:p w14:paraId="1BA70F38" w14:textId="77777777" w:rsidR="00654F8F" w:rsidRDefault="00654F8F" w:rsidP="00C162AA">
      <w:pPr>
        <w:jc w:val="center"/>
        <w:rPr>
          <w:color w:val="FF0000"/>
        </w:rPr>
      </w:pPr>
    </w:p>
    <w:p w14:paraId="7861B5DB" w14:textId="09B5F7D5" w:rsidR="00CB21F8" w:rsidRDefault="00CB21F8" w:rsidP="00CB21F8">
      <w:pPr>
        <w:jc w:val="center"/>
        <w:rPr>
          <w:color w:val="FF0000"/>
        </w:rPr>
        <w:sectPr w:rsidR="00CB21F8" w:rsidSect="001B0E4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433C324" w14:textId="77777777" w:rsidR="00425DF0" w:rsidRDefault="00425DF0" w:rsidP="00425DF0">
      <w:pPr>
        <w:pStyle w:val="FirstChange"/>
        <w:rPr>
          <w:b/>
        </w:rPr>
      </w:pPr>
      <w:r>
        <w:lastRenderedPageBreak/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61468E65" w14:textId="77777777" w:rsidR="004E70F4" w:rsidRDefault="004E70F4" w:rsidP="004E70F4">
      <w:pPr>
        <w:pStyle w:val="FirstChange"/>
        <w:jc w:val="left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153FA50A" w14:textId="77777777" w:rsidR="004E70F4" w:rsidRDefault="004E70F4" w:rsidP="00035013">
      <w:pPr>
        <w:pStyle w:val="PL"/>
        <w:rPr>
          <w:lang w:eastAsia="zh-CN"/>
        </w:rPr>
      </w:pPr>
    </w:p>
    <w:p w14:paraId="2F4F0681" w14:textId="77777777" w:rsidR="00BA5984" w:rsidRPr="00BA5984" w:rsidRDefault="00BA5984" w:rsidP="0066599B">
      <w:pPr>
        <w:pStyle w:val="Heading3"/>
        <w:rPr>
          <w:lang w:eastAsia="ko-KR"/>
        </w:rPr>
      </w:pPr>
      <w:bookmarkStart w:id="223" w:name="_Toc20956003"/>
      <w:bookmarkStart w:id="224" w:name="_Toc29893129"/>
      <w:bookmarkStart w:id="225" w:name="_Toc36557066"/>
      <w:bookmarkStart w:id="226" w:name="_Toc45832586"/>
      <w:bookmarkStart w:id="227" w:name="_Toc51763908"/>
      <w:bookmarkStart w:id="228" w:name="_Toc64449080"/>
      <w:bookmarkStart w:id="229" w:name="_Toc66289739"/>
      <w:bookmarkStart w:id="230" w:name="_Toc74154852"/>
      <w:bookmarkStart w:id="231" w:name="_Toc81383596"/>
      <w:bookmarkStart w:id="232" w:name="_Toc88658230"/>
      <w:bookmarkStart w:id="233" w:name="_Toc97911142"/>
      <w:bookmarkStart w:id="234" w:name="_Toc99038966"/>
      <w:bookmarkStart w:id="235" w:name="_Toc99731229"/>
      <w:bookmarkStart w:id="236" w:name="_Toc105511364"/>
      <w:bookmarkStart w:id="237" w:name="_Toc105927896"/>
      <w:bookmarkStart w:id="238" w:name="_Toc106110436"/>
      <w:bookmarkStart w:id="239" w:name="_Toc113835878"/>
      <w:bookmarkStart w:id="240" w:name="_Toc120124734"/>
      <w:bookmarkStart w:id="241" w:name="_Toc155981126"/>
      <w:r w:rsidRPr="00BA5984">
        <w:rPr>
          <w:lang w:eastAsia="ko-KR"/>
        </w:rPr>
        <w:t>9.4.5</w:t>
      </w:r>
      <w:r w:rsidRPr="00BA5984">
        <w:rPr>
          <w:lang w:eastAsia="ko-KR"/>
        </w:rPr>
        <w:tab/>
        <w:t>Information Element Definitions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</w:p>
    <w:p w14:paraId="231E7156" w14:textId="77777777" w:rsidR="00035013" w:rsidRPr="00274FD0" w:rsidRDefault="00035013" w:rsidP="00274F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91F8E1F" w14:textId="77777777" w:rsidR="004E70F4" w:rsidRPr="0029264F" w:rsidRDefault="004E70F4" w:rsidP="004E70F4">
      <w:pPr>
        <w:jc w:val="center"/>
        <w:rPr>
          <w:color w:val="FF0000"/>
        </w:rPr>
      </w:pPr>
    </w:p>
    <w:p w14:paraId="2A9C22E4" w14:textId="77777777" w:rsidR="004E70F4" w:rsidRDefault="004E70F4" w:rsidP="004E70F4">
      <w:pPr>
        <w:pStyle w:val="FirstChange"/>
        <w:jc w:val="left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42F34052" w14:textId="77777777" w:rsidR="004E70F4" w:rsidRDefault="004E70F4" w:rsidP="0066599B">
      <w:pPr>
        <w:pStyle w:val="PL"/>
        <w:rPr>
          <w:noProof/>
          <w:snapToGrid w:val="0"/>
          <w:lang w:eastAsia="ko-KR"/>
        </w:rPr>
      </w:pPr>
      <w:r w:rsidRPr="00274FD0">
        <w:rPr>
          <w:noProof/>
          <w:snapToGrid w:val="0"/>
          <w:lang w:eastAsia="ko-KR"/>
        </w:rPr>
        <w:t>id-Trace</w:t>
      </w:r>
      <w:ins w:id="242" w:author="Ericsson User" w:date="2024-02-08T00:08:00Z">
        <w:r>
          <w:rPr>
            <w:noProof/>
            <w:snapToGrid w:val="0"/>
            <w:lang w:eastAsia="ko-KR"/>
          </w:rPr>
          <w:t>ReportingConsumer</w:t>
        </w:r>
      </w:ins>
      <w:del w:id="243" w:author="Ericsson User" w:date="2024-02-08T00:08:00Z">
        <w:r w:rsidRPr="00274FD0" w:rsidDel="00565D45">
          <w:rPr>
            <w:noProof/>
            <w:snapToGrid w:val="0"/>
            <w:lang w:eastAsia="ko-KR"/>
          </w:rPr>
          <w:delText>CollectionEntity</w:delText>
        </w:r>
      </w:del>
      <w:r w:rsidRPr="00274FD0">
        <w:rPr>
          <w:noProof/>
          <w:snapToGrid w:val="0"/>
          <w:lang w:eastAsia="ko-KR"/>
        </w:rPr>
        <w:t>URI,</w:t>
      </w:r>
    </w:p>
    <w:p w14:paraId="08F76C2C" w14:textId="77777777" w:rsidR="004E70F4" w:rsidRDefault="004E70F4" w:rsidP="004E70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6FD9A6B" w14:textId="77777777" w:rsidR="004E70F4" w:rsidRDefault="004E70F4" w:rsidP="004E70F4">
      <w:pPr>
        <w:pStyle w:val="FirstChange"/>
        <w:jc w:val="left"/>
        <w:rPr>
          <w:b/>
          <w:color w:val="auto"/>
        </w:rPr>
      </w:pPr>
      <w:bookmarkStart w:id="244" w:name="_Hlk158243839"/>
      <w:r>
        <w:rPr>
          <w:b/>
          <w:color w:val="auto"/>
          <w:highlight w:val="yellow"/>
        </w:rPr>
        <w:t>-- TEXT OMITTED –</w:t>
      </w:r>
    </w:p>
    <w:bookmarkEnd w:id="244"/>
    <w:p w14:paraId="37CCC458" w14:textId="77777777" w:rsidR="00DC35E7" w:rsidRPr="00DC35E7" w:rsidRDefault="00DC35E7" w:rsidP="0066599B">
      <w:pPr>
        <w:pStyle w:val="PL"/>
        <w:rPr>
          <w:snapToGrid w:val="0"/>
          <w:lang w:eastAsia="ko-KR"/>
        </w:rPr>
      </w:pPr>
      <w:proofErr w:type="spellStart"/>
      <w:r w:rsidRPr="00DC35E7">
        <w:rPr>
          <w:snapToGrid w:val="0"/>
          <w:lang w:eastAsia="ko-KR"/>
        </w:rPr>
        <w:t>TraceActivation-ExtIEs</w:t>
      </w:r>
      <w:proofErr w:type="spellEnd"/>
      <w:r w:rsidRPr="00DC35E7">
        <w:rPr>
          <w:snapToGrid w:val="0"/>
          <w:lang w:eastAsia="ko-KR"/>
        </w:rPr>
        <w:t xml:space="preserve"> E1AP-PROTOCOL-</w:t>
      </w:r>
      <w:proofErr w:type="gramStart"/>
      <w:r w:rsidRPr="00DC35E7">
        <w:rPr>
          <w:snapToGrid w:val="0"/>
          <w:lang w:eastAsia="ko-KR"/>
        </w:rPr>
        <w:t>EXTENSION ::=</w:t>
      </w:r>
      <w:proofErr w:type="gramEnd"/>
      <w:r w:rsidRPr="00DC35E7">
        <w:rPr>
          <w:snapToGrid w:val="0"/>
          <w:lang w:eastAsia="ko-KR"/>
        </w:rPr>
        <w:t xml:space="preserve"> {</w:t>
      </w:r>
    </w:p>
    <w:p w14:paraId="45953258" w14:textId="77777777" w:rsidR="00DC35E7" w:rsidRPr="00DC35E7" w:rsidRDefault="00DC35E7" w:rsidP="0066599B">
      <w:pPr>
        <w:pStyle w:val="PL"/>
        <w:rPr>
          <w:snapToGrid w:val="0"/>
          <w:lang w:eastAsia="ko-KR"/>
        </w:rPr>
      </w:pPr>
      <w:r w:rsidRPr="00DC35E7">
        <w:rPr>
          <w:snapToGrid w:val="0"/>
          <w:lang w:eastAsia="ko-KR"/>
        </w:rPr>
        <w:tab/>
      </w:r>
      <w:proofErr w:type="gramStart"/>
      <w:r w:rsidRPr="00DC35E7">
        <w:rPr>
          <w:snapToGrid w:val="0"/>
          <w:lang w:eastAsia="ko-KR"/>
        </w:rPr>
        <w:t>{ ID</w:t>
      </w:r>
      <w:proofErr w:type="gramEnd"/>
      <w:r w:rsidRPr="00DC35E7">
        <w:rPr>
          <w:snapToGrid w:val="0"/>
          <w:lang w:eastAsia="ko-KR"/>
        </w:rPr>
        <w:t xml:space="preserve"> id-</w:t>
      </w:r>
      <w:proofErr w:type="spellStart"/>
      <w:r w:rsidRPr="00DC35E7">
        <w:rPr>
          <w:snapToGrid w:val="0"/>
          <w:lang w:eastAsia="ko-KR"/>
        </w:rPr>
        <w:t>MDTConfiguration</w:t>
      </w:r>
      <w:proofErr w:type="spellEnd"/>
      <w:r w:rsidRPr="00DC35E7">
        <w:rPr>
          <w:snapToGrid w:val="0"/>
          <w:lang w:eastAsia="ko-KR"/>
        </w:rPr>
        <w:tab/>
        <w:t>CRITICALITY ignore</w:t>
      </w:r>
      <w:r w:rsidRPr="00DC35E7">
        <w:rPr>
          <w:snapToGrid w:val="0"/>
          <w:lang w:eastAsia="ko-KR"/>
        </w:rPr>
        <w:tab/>
        <w:t>EXTENSION MDT-Configuration</w:t>
      </w:r>
      <w:r w:rsidRPr="00DC35E7">
        <w:rPr>
          <w:snapToGrid w:val="0"/>
          <w:lang w:eastAsia="ko-KR"/>
        </w:rPr>
        <w:tab/>
      </w:r>
      <w:r w:rsidRPr="00DC35E7">
        <w:rPr>
          <w:snapToGrid w:val="0"/>
          <w:lang w:eastAsia="ko-KR"/>
        </w:rPr>
        <w:tab/>
        <w:t xml:space="preserve">PRESENCE </w:t>
      </w:r>
      <w:r w:rsidRPr="00DC35E7">
        <w:rPr>
          <w:snapToGrid w:val="0"/>
          <w:lang w:eastAsia="ko-KR"/>
        </w:rPr>
        <w:tab/>
        <w:t>optional }|</w:t>
      </w:r>
    </w:p>
    <w:p w14:paraId="07B933A9" w14:textId="0F47C435" w:rsidR="00DC35E7" w:rsidRPr="00DC35E7" w:rsidRDefault="00DC35E7" w:rsidP="0066599B">
      <w:pPr>
        <w:pStyle w:val="PL"/>
        <w:rPr>
          <w:snapToGrid w:val="0"/>
          <w:lang w:eastAsia="ko-KR"/>
        </w:rPr>
      </w:pPr>
      <w:r w:rsidRPr="00DC35E7">
        <w:rPr>
          <w:snapToGrid w:val="0"/>
          <w:lang w:eastAsia="ko-KR"/>
        </w:rPr>
        <w:tab/>
      </w:r>
      <w:proofErr w:type="gramStart"/>
      <w:r w:rsidRPr="00DC35E7">
        <w:rPr>
          <w:snapToGrid w:val="0"/>
          <w:lang w:eastAsia="ko-KR"/>
        </w:rPr>
        <w:t>{ ID</w:t>
      </w:r>
      <w:proofErr w:type="gramEnd"/>
      <w:r w:rsidRPr="00DC35E7">
        <w:rPr>
          <w:snapToGrid w:val="0"/>
          <w:lang w:eastAsia="ko-KR"/>
        </w:rPr>
        <w:t xml:space="preserve"> id-</w:t>
      </w:r>
      <w:proofErr w:type="spellStart"/>
      <w:r w:rsidRPr="00DC35E7">
        <w:rPr>
          <w:snapToGrid w:val="0"/>
          <w:lang w:eastAsia="ko-KR"/>
        </w:rPr>
        <w:t>Trace</w:t>
      </w:r>
      <w:del w:id="245" w:author="Ericsson User" w:date="2024-02-08T01:55:00Z">
        <w:r w:rsidRPr="00DC35E7" w:rsidDel="00DC35E7">
          <w:rPr>
            <w:snapToGrid w:val="0"/>
            <w:lang w:eastAsia="ko-KR"/>
          </w:rPr>
          <w:delText>Collection</w:delText>
        </w:r>
      </w:del>
      <w:ins w:id="246" w:author="Ericsson User" w:date="2024-02-08T01:54:00Z">
        <w:r>
          <w:rPr>
            <w:snapToGrid w:val="0"/>
            <w:lang w:eastAsia="ko-KR"/>
          </w:rPr>
          <w:t>Rep</w:t>
        </w:r>
      </w:ins>
      <w:ins w:id="247" w:author="Ericsson User" w:date="2024-02-08T01:55:00Z">
        <w:r>
          <w:rPr>
            <w:snapToGrid w:val="0"/>
            <w:lang w:eastAsia="ko-KR"/>
          </w:rPr>
          <w:t>ortingConsumer</w:t>
        </w:r>
      </w:ins>
      <w:del w:id="248" w:author="Ericsson User" w:date="2024-02-08T01:55:00Z">
        <w:r w:rsidRPr="00DC35E7" w:rsidDel="00DC35E7">
          <w:rPr>
            <w:snapToGrid w:val="0"/>
            <w:lang w:eastAsia="ko-KR"/>
          </w:rPr>
          <w:delText>Entity</w:delText>
        </w:r>
      </w:del>
      <w:r w:rsidRPr="00DC35E7">
        <w:rPr>
          <w:snapToGrid w:val="0"/>
          <w:lang w:eastAsia="ko-KR"/>
        </w:rPr>
        <w:t>URI</w:t>
      </w:r>
      <w:proofErr w:type="spellEnd"/>
      <w:r w:rsidRPr="00DC35E7">
        <w:rPr>
          <w:snapToGrid w:val="0"/>
          <w:lang w:eastAsia="ko-KR"/>
        </w:rPr>
        <w:tab/>
        <w:t>CRITICALITY ignore</w:t>
      </w:r>
      <w:r w:rsidRPr="00DC35E7">
        <w:rPr>
          <w:snapToGrid w:val="0"/>
          <w:lang w:eastAsia="ko-KR"/>
        </w:rPr>
        <w:tab/>
        <w:t xml:space="preserve">EXTENSION </w:t>
      </w:r>
      <w:proofErr w:type="spellStart"/>
      <w:r w:rsidRPr="00DC35E7">
        <w:rPr>
          <w:snapToGrid w:val="0"/>
          <w:lang w:eastAsia="ko-KR"/>
        </w:rPr>
        <w:t>URIaddress</w:t>
      </w:r>
      <w:proofErr w:type="spellEnd"/>
      <w:r w:rsidRPr="00DC35E7">
        <w:rPr>
          <w:snapToGrid w:val="0"/>
          <w:lang w:eastAsia="ko-KR"/>
        </w:rPr>
        <w:tab/>
        <w:t>PRESENCE    optional},</w:t>
      </w:r>
    </w:p>
    <w:p w14:paraId="66FF9E21" w14:textId="77777777" w:rsidR="00DC35E7" w:rsidRPr="00DC35E7" w:rsidRDefault="00DC35E7" w:rsidP="0066599B">
      <w:pPr>
        <w:pStyle w:val="PL"/>
        <w:rPr>
          <w:snapToGrid w:val="0"/>
          <w:lang w:eastAsia="ko-KR"/>
        </w:rPr>
      </w:pPr>
      <w:r w:rsidRPr="00DC35E7">
        <w:rPr>
          <w:snapToGrid w:val="0"/>
          <w:lang w:eastAsia="ko-KR"/>
        </w:rPr>
        <w:tab/>
        <w:t>...</w:t>
      </w:r>
    </w:p>
    <w:p w14:paraId="7762399E" w14:textId="77777777" w:rsidR="00DC35E7" w:rsidRPr="00DC35E7" w:rsidRDefault="00DC35E7" w:rsidP="0066599B">
      <w:pPr>
        <w:pStyle w:val="PL"/>
        <w:rPr>
          <w:snapToGrid w:val="0"/>
          <w:lang w:eastAsia="ko-KR"/>
        </w:rPr>
      </w:pPr>
      <w:r w:rsidRPr="00DC35E7">
        <w:rPr>
          <w:snapToGrid w:val="0"/>
          <w:lang w:eastAsia="ko-KR"/>
        </w:rPr>
        <w:t>}</w:t>
      </w:r>
    </w:p>
    <w:p w14:paraId="74E8617A" w14:textId="77777777" w:rsidR="00DC35E7" w:rsidRDefault="00DC35E7" w:rsidP="0066599B">
      <w:pPr>
        <w:pStyle w:val="PL"/>
        <w:rPr>
          <w:lang w:eastAsia="ko-KR"/>
        </w:rPr>
      </w:pPr>
    </w:p>
    <w:p w14:paraId="50D2535C" w14:textId="77777777" w:rsidR="00DC35E7" w:rsidRDefault="00DC35E7" w:rsidP="0066599B">
      <w:pPr>
        <w:pStyle w:val="PL"/>
        <w:rPr>
          <w:lang w:eastAsia="ko-KR"/>
        </w:rPr>
      </w:pPr>
    </w:p>
    <w:p w14:paraId="5410BCFC" w14:textId="77777777" w:rsidR="00A25238" w:rsidRPr="00A25238" w:rsidRDefault="00A25238" w:rsidP="0066599B">
      <w:pPr>
        <w:pStyle w:val="Heading3"/>
        <w:rPr>
          <w:lang w:eastAsia="ko-KR"/>
        </w:rPr>
      </w:pPr>
      <w:bookmarkStart w:id="249" w:name="_Toc20956005"/>
      <w:bookmarkStart w:id="250" w:name="_Toc29893131"/>
      <w:bookmarkStart w:id="251" w:name="_Toc36557068"/>
      <w:bookmarkStart w:id="252" w:name="_Toc45832588"/>
      <w:bookmarkStart w:id="253" w:name="_Toc51763910"/>
      <w:bookmarkStart w:id="254" w:name="_Toc64449082"/>
      <w:bookmarkStart w:id="255" w:name="_Toc66289741"/>
      <w:bookmarkStart w:id="256" w:name="_Toc74154854"/>
      <w:bookmarkStart w:id="257" w:name="_Toc81383598"/>
      <w:bookmarkStart w:id="258" w:name="_Toc88658232"/>
      <w:bookmarkStart w:id="259" w:name="_Toc97911144"/>
      <w:bookmarkStart w:id="260" w:name="_Toc99038968"/>
      <w:bookmarkStart w:id="261" w:name="_Toc99731231"/>
      <w:bookmarkStart w:id="262" w:name="_Toc105511366"/>
      <w:bookmarkStart w:id="263" w:name="_Toc105927898"/>
      <w:bookmarkStart w:id="264" w:name="_Toc106110438"/>
      <w:bookmarkStart w:id="265" w:name="_Toc113835880"/>
      <w:bookmarkStart w:id="266" w:name="_Toc120124736"/>
      <w:bookmarkStart w:id="267" w:name="_Toc155981128"/>
      <w:r w:rsidRPr="00A25238">
        <w:rPr>
          <w:lang w:eastAsia="ko-KR"/>
        </w:rPr>
        <w:t>9.4.7</w:t>
      </w:r>
      <w:r w:rsidRPr="00A25238">
        <w:rPr>
          <w:lang w:eastAsia="ko-KR"/>
        </w:rPr>
        <w:tab/>
        <w:t>Constant Definitions</w:t>
      </w:r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p w14:paraId="592821B4" w14:textId="73D610A4" w:rsidR="00CB21F8" w:rsidRPr="00236749" w:rsidRDefault="00A25238" w:rsidP="00CB21F8">
      <w:pPr>
        <w:pStyle w:val="FirstChange"/>
        <w:jc w:val="left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3B24C9A9" w14:textId="4493A37B" w:rsidR="002B09EC" w:rsidRDefault="002B09EC" w:rsidP="002B09EC">
      <w:pPr>
        <w:pStyle w:val="FirstChange"/>
        <w:rPr>
          <w:b/>
        </w:rPr>
      </w:pPr>
      <w:bookmarkStart w:id="268" w:name="_Hlk158243039"/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bookmarkEnd w:id="268"/>
    <w:p w14:paraId="285DB8DB" w14:textId="47503B6B" w:rsidR="00066609" w:rsidRPr="00236749" w:rsidRDefault="00D86E8D" w:rsidP="0066599B">
      <w:pPr>
        <w:pStyle w:val="PL"/>
        <w:rPr>
          <w:snapToGrid w:val="0"/>
          <w:lang w:eastAsia="ko-KR"/>
        </w:rPr>
      </w:pPr>
      <w:r w:rsidRPr="00D86E8D">
        <w:rPr>
          <w:snapToGrid w:val="0"/>
          <w:lang w:eastAsia="ko-KR"/>
        </w:rPr>
        <w:t>id-</w:t>
      </w:r>
      <w:proofErr w:type="spellStart"/>
      <w:del w:id="269" w:author="Ericsson User" w:date="2024-02-08T00:18:00Z">
        <w:r w:rsidRPr="00D86E8D" w:rsidDel="00236749">
          <w:rPr>
            <w:snapToGrid w:val="0"/>
            <w:lang w:eastAsia="ko-KR"/>
          </w:rPr>
          <w:delText>TraceCollectionEntityURI</w:delText>
        </w:r>
      </w:del>
      <w:ins w:id="270" w:author="Ericsson User" w:date="2024-02-08T00:18:00Z">
        <w:r w:rsidR="00236749" w:rsidRPr="00D86E8D">
          <w:rPr>
            <w:snapToGrid w:val="0"/>
            <w:lang w:eastAsia="ko-KR"/>
          </w:rPr>
          <w:t>Trace</w:t>
        </w:r>
        <w:r w:rsidR="00236749">
          <w:rPr>
            <w:snapToGrid w:val="0"/>
            <w:lang w:eastAsia="ko-KR"/>
          </w:rPr>
          <w:t>ReportingConsumer</w:t>
        </w:r>
        <w:r w:rsidR="00236749" w:rsidRPr="00D86E8D">
          <w:rPr>
            <w:snapToGrid w:val="0"/>
            <w:lang w:eastAsia="ko-KR"/>
          </w:rPr>
          <w:t>URI</w:t>
        </w:r>
      </w:ins>
      <w:proofErr w:type="spellEnd"/>
      <w:r w:rsidRPr="00D86E8D">
        <w:rPr>
          <w:snapToGrid w:val="0"/>
          <w:lang w:eastAsia="ko-KR"/>
        </w:rPr>
        <w:tab/>
      </w:r>
      <w:r w:rsidRPr="00D86E8D">
        <w:rPr>
          <w:snapToGrid w:val="0"/>
          <w:lang w:eastAsia="ko-KR"/>
        </w:rPr>
        <w:tab/>
      </w:r>
      <w:r w:rsidRPr="00D86E8D">
        <w:rPr>
          <w:snapToGrid w:val="0"/>
          <w:lang w:eastAsia="ko-KR"/>
        </w:rPr>
        <w:tab/>
      </w:r>
      <w:r w:rsidRPr="00D86E8D">
        <w:rPr>
          <w:snapToGrid w:val="0"/>
          <w:lang w:eastAsia="ko-KR"/>
        </w:rPr>
        <w:tab/>
      </w:r>
      <w:r w:rsidRPr="00D86E8D">
        <w:rPr>
          <w:snapToGrid w:val="0"/>
          <w:lang w:eastAsia="ko-KR"/>
        </w:rPr>
        <w:tab/>
      </w:r>
      <w:r w:rsidRPr="00D86E8D">
        <w:rPr>
          <w:snapToGrid w:val="0"/>
          <w:lang w:eastAsia="ko-KR"/>
        </w:rPr>
        <w:tab/>
      </w:r>
      <w:r w:rsidRPr="00D86E8D">
        <w:rPr>
          <w:snapToGrid w:val="0"/>
          <w:lang w:eastAsia="ko-KR"/>
        </w:rPr>
        <w:tab/>
      </w:r>
      <w:proofErr w:type="spellStart"/>
      <w:r w:rsidRPr="00D86E8D">
        <w:rPr>
          <w:snapToGrid w:val="0"/>
          <w:lang w:eastAsia="ko-KR"/>
        </w:rPr>
        <w:t>ProtocolIE</w:t>
      </w:r>
      <w:proofErr w:type="spellEnd"/>
      <w:r w:rsidRPr="00D86E8D">
        <w:rPr>
          <w:snapToGrid w:val="0"/>
          <w:lang w:eastAsia="ko-KR"/>
        </w:rPr>
        <w:t>-</w:t>
      </w:r>
      <w:proofErr w:type="gramStart"/>
      <w:r w:rsidRPr="00D86E8D">
        <w:rPr>
          <w:snapToGrid w:val="0"/>
          <w:lang w:eastAsia="ko-KR"/>
        </w:rPr>
        <w:t>ID ::=</w:t>
      </w:r>
      <w:proofErr w:type="gramEnd"/>
      <w:r w:rsidRPr="00D86E8D">
        <w:rPr>
          <w:snapToGrid w:val="0"/>
          <w:lang w:eastAsia="ko-KR"/>
        </w:rPr>
        <w:t xml:space="preserve"> </w:t>
      </w:r>
      <w:r w:rsidR="003227DC">
        <w:rPr>
          <w:snapToGrid w:val="0"/>
          <w:lang w:eastAsia="ko-KR"/>
        </w:rPr>
        <w:t>116</w:t>
      </w:r>
    </w:p>
    <w:p w14:paraId="65BACCCF" w14:textId="77777777" w:rsidR="00236749" w:rsidRDefault="00236749" w:rsidP="001364F8">
      <w:pPr>
        <w:pStyle w:val="FirstChange"/>
        <w:rPr>
          <w:ins w:id="271" w:author="Ericsson User" w:date="2024-02-08T00:19:00Z"/>
        </w:rPr>
      </w:pPr>
    </w:p>
    <w:p w14:paraId="282DC734" w14:textId="77777777" w:rsidR="00236749" w:rsidRDefault="00236749" w:rsidP="001364F8">
      <w:pPr>
        <w:pStyle w:val="FirstChange"/>
        <w:rPr>
          <w:ins w:id="272" w:author="Ericsson User" w:date="2024-02-08T00:19:00Z"/>
        </w:rPr>
      </w:pPr>
    </w:p>
    <w:p w14:paraId="658E8158" w14:textId="0F5E1A90" w:rsidR="001364F8" w:rsidRDefault="001364F8" w:rsidP="001364F8">
      <w:pPr>
        <w:pStyle w:val="FirstChange"/>
        <w:rPr>
          <w:b/>
        </w:rPr>
      </w:pPr>
      <w:r>
        <w:t>&lt;&lt;&lt;&lt;&lt;&lt;&lt;&lt;&lt;&lt;&lt;&lt;&lt;&lt;&lt;&lt;&lt;&lt;&lt;&lt; End of Changes &gt;&gt;&gt;&gt;&gt;&gt;&gt;&gt;&gt;&gt;&gt;&gt;&gt;&gt;&gt;&gt;&gt;&gt;&gt;&gt;</w:t>
      </w:r>
    </w:p>
    <w:p w14:paraId="78F06209" w14:textId="0ACC0B85" w:rsidR="003D0511" w:rsidRPr="009C20D3" w:rsidRDefault="003D0511" w:rsidP="001B0E44">
      <w:pPr>
        <w:pStyle w:val="Heading4"/>
        <w:keepNext w:val="0"/>
        <w:keepLines w:val="0"/>
        <w:widowControl w:val="0"/>
        <w:rPr>
          <w:snapToGrid w:val="0"/>
        </w:rPr>
      </w:pPr>
    </w:p>
    <w:sectPr w:rsidR="003D0511" w:rsidRPr="009C20D3" w:rsidSect="00425DF0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D5059" w14:textId="77777777" w:rsidR="00E8438F" w:rsidRDefault="00E8438F">
      <w:pPr>
        <w:spacing w:after="0" w:line="240" w:lineRule="auto"/>
      </w:pPr>
      <w:r>
        <w:separator/>
      </w:r>
    </w:p>
  </w:endnote>
  <w:endnote w:type="continuationSeparator" w:id="0">
    <w:p w14:paraId="3F58B824" w14:textId="77777777" w:rsidR="00E8438F" w:rsidRDefault="00E84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8AD13" w14:textId="77777777" w:rsidR="00A129FB" w:rsidRDefault="00A129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37F17" w14:textId="77777777" w:rsidR="00A129FB" w:rsidRDefault="00A129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749C9" w14:textId="77777777" w:rsidR="00A129FB" w:rsidRDefault="00A129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5CFDA" w14:textId="77777777" w:rsidR="00E8438F" w:rsidRDefault="00E8438F">
      <w:pPr>
        <w:spacing w:after="0" w:line="240" w:lineRule="auto"/>
      </w:pPr>
      <w:r>
        <w:separator/>
      </w:r>
    </w:p>
  </w:footnote>
  <w:footnote w:type="continuationSeparator" w:id="0">
    <w:p w14:paraId="286AB30D" w14:textId="77777777" w:rsidR="00E8438F" w:rsidRDefault="00E843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A5521" w14:textId="77777777" w:rsidR="00A129FB" w:rsidRDefault="00A129F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0698A" w14:textId="77777777" w:rsidR="00A129FB" w:rsidRDefault="00A129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B6B0D" w14:textId="77777777" w:rsidR="00A129FB" w:rsidRDefault="00A129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DB417B"/>
    <w:multiLevelType w:val="multilevel"/>
    <w:tmpl w:val="44DB417B"/>
    <w:lvl w:ilvl="0">
      <w:start w:val="1"/>
      <w:numFmt w:val="decimal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4610032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B4"/>
    <w:rsid w:val="00003E81"/>
    <w:rsid w:val="0001024B"/>
    <w:rsid w:val="00010433"/>
    <w:rsid w:val="00011B24"/>
    <w:rsid w:val="00011D67"/>
    <w:rsid w:val="00012B15"/>
    <w:rsid w:val="00013EA2"/>
    <w:rsid w:val="00014A4E"/>
    <w:rsid w:val="00020F65"/>
    <w:rsid w:val="00022E4A"/>
    <w:rsid w:val="0002756E"/>
    <w:rsid w:val="00027AB2"/>
    <w:rsid w:val="00032BD9"/>
    <w:rsid w:val="00034952"/>
    <w:rsid w:val="00035013"/>
    <w:rsid w:val="00035496"/>
    <w:rsid w:val="00036651"/>
    <w:rsid w:val="000400FE"/>
    <w:rsid w:val="0004349E"/>
    <w:rsid w:val="000465BB"/>
    <w:rsid w:val="000468CB"/>
    <w:rsid w:val="000511D2"/>
    <w:rsid w:val="00052F7D"/>
    <w:rsid w:val="000550F5"/>
    <w:rsid w:val="000555B1"/>
    <w:rsid w:val="00060FD0"/>
    <w:rsid w:val="000618F8"/>
    <w:rsid w:val="000652D0"/>
    <w:rsid w:val="00066609"/>
    <w:rsid w:val="00066DE1"/>
    <w:rsid w:val="0006724C"/>
    <w:rsid w:val="000731EC"/>
    <w:rsid w:val="00073983"/>
    <w:rsid w:val="000741B7"/>
    <w:rsid w:val="00082C39"/>
    <w:rsid w:val="00083929"/>
    <w:rsid w:val="000904DC"/>
    <w:rsid w:val="000926E9"/>
    <w:rsid w:val="00093842"/>
    <w:rsid w:val="000941A4"/>
    <w:rsid w:val="00096301"/>
    <w:rsid w:val="0009655D"/>
    <w:rsid w:val="0009794A"/>
    <w:rsid w:val="000A0851"/>
    <w:rsid w:val="000A3450"/>
    <w:rsid w:val="000A44FA"/>
    <w:rsid w:val="000A5E2A"/>
    <w:rsid w:val="000A6394"/>
    <w:rsid w:val="000B669B"/>
    <w:rsid w:val="000B7FED"/>
    <w:rsid w:val="000C038A"/>
    <w:rsid w:val="000C0ADE"/>
    <w:rsid w:val="000C3BE7"/>
    <w:rsid w:val="000C4E2C"/>
    <w:rsid w:val="000C6598"/>
    <w:rsid w:val="000C668B"/>
    <w:rsid w:val="000C7182"/>
    <w:rsid w:val="000C7A3E"/>
    <w:rsid w:val="000D08C1"/>
    <w:rsid w:val="000D21CE"/>
    <w:rsid w:val="000D44B3"/>
    <w:rsid w:val="000D460A"/>
    <w:rsid w:val="000D7389"/>
    <w:rsid w:val="000D78E7"/>
    <w:rsid w:val="000E0A25"/>
    <w:rsid w:val="000E6A17"/>
    <w:rsid w:val="000E6F21"/>
    <w:rsid w:val="000F0205"/>
    <w:rsid w:val="000F16D8"/>
    <w:rsid w:val="000F1BCE"/>
    <w:rsid w:val="000F2FFC"/>
    <w:rsid w:val="000F3441"/>
    <w:rsid w:val="000F47A4"/>
    <w:rsid w:val="000F5143"/>
    <w:rsid w:val="000F5793"/>
    <w:rsid w:val="000F7CCF"/>
    <w:rsid w:val="00101457"/>
    <w:rsid w:val="0010187E"/>
    <w:rsid w:val="00101E75"/>
    <w:rsid w:val="00104281"/>
    <w:rsid w:val="0010608B"/>
    <w:rsid w:val="00106617"/>
    <w:rsid w:val="001101A1"/>
    <w:rsid w:val="001121AB"/>
    <w:rsid w:val="00113832"/>
    <w:rsid w:val="0011573E"/>
    <w:rsid w:val="00120C2B"/>
    <w:rsid w:val="0012278E"/>
    <w:rsid w:val="001242BC"/>
    <w:rsid w:val="001272D8"/>
    <w:rsid w:val="00130A20"/>
    <w:rsid w:val="00132024"/>
    <w:rsid w:val="001323E9"/>
    <w:rsid w:val="001356A6"/>
    <w:rsid w:val="001364F8"/>
    <w:rsid w:val="00136FDC"/>
    <w:rsid w:val="00140EA6"/>
    <w:rsid w:val="0014211D"/>
    <w:rsid w:val="00143EA1"/>
    <w:rsid w:val="00145D43"/>
    <w:rsid w:val="00146620"/>
    <w:rsid w:val="00147C89"/>
    <w:rsid w:val="00152F3B"/>
    <w:rsid w:val="00154DD4"/>
    <w:rsid w:val="00155049"/>
    <w:rsid w:val="00155C90"/>
    <w:rsid w:val="0015743C"/>
    <w:rsid w:val="0016157D"/>
    <w:rsid w:val="00163D08"/>
    <w:rsid w:val="001640CC"/>
    <w:rsid w:val="00164FE0"/>
    <w:rsid w:val="00166FD0"/>
    <w:rsid w:val="00172130"/>
    <w:rsid w:val="00172F79"/>
    <w:rsid w:val="00174347"/>
    <w:rsid w:val="00174FA6"/>
    <w:rsid w:val="00177828"/>
    <w:rsid w:val="00182EDF"/>
    <w:rsid w:val="00183494"/>
    <w:rsid w:val="00183B86"/>
    <w:rsid w:val="00183D05"/>
    <w:rsid w:val="00186727"/>
    <w:rsid w:val="00192C46"/>
    <w:rsid w:val="001A08B3"/>
    <w:rsid w:val="001A7354"/>
    <w:rsid w:val="001A7B60"/>
    <w:rsid w:val="001A7FA5"/>
    <w:rsid w:val="001B0E44"/>
    <w:rsid w:val="001B1A53"/>
    <w:rsid w:val="001B309E"/>
    <w:rsid w:val="001B33B2"/>
    <w:rsid w:val="001B34CE"/>
    <w:rsid w:val="001B36E5"/>
    <w:rsid w:val="001B52F0"/>
    <w:rsid w:val="001B7A65"/>
    <w:rsid w:val="001B7D38"/>
    <w:rsid w:val="001C2714"/>
    <w:rsid w:val="001C3A9C"/>
    <w:rsid w:val="001D1F26"/>
    <w:rsid w:val="001D3ACF"/>
    <w:rsid w:val="001D61E3"/>
    <w:rsid w:val="001D686A"/>
    <w:rsid w:val="001E0BA1"/>
    <w:rsid w:val="001E103A"/>
    <w:rsid w:val="001E1991"/>
    <w:rsid w:val="001E41F3"/>
    <w:rsid w:val="001E4349"/>
    <w:rsid w:val="001E7368"/>
    <w:rsid w:val="001F4245"/>
    <w:rsid w:val="001F4998"/>
    <w:rsid w:val="001F619D"/>
    <w:rsid w:val="002011E3"/>
    <w:rsid w:val="00201836"/>
    <w:rsid w:val="002027AA"/>
    <w:rsid w:val="00222BAD"/>
    <w:rsid w:val="00224E46"/>
    <w:rsid w:val="00230DEC"/>
    <w:rsid w:val="00231F06"/>
    <w:rsid w:val="0023435D"/>
    <w:rsid w:val="00235AFB"/>
    <w:rsid w:val="00236749"/>
    <w:rsid w:val="00237915"/>
    <w:rsid w:val="00242DDF"/>
    <w:rsid w:val="0024602C"/>
    <w:rsid w:val="00246DCB"/>
    <w:rsid w:val="002475F6"/>
    <w:rsid w:val="00256650"/>
    <w:rsid w:val="002568B1"/>
    <w:rsid w:val="00257AF8"/>
    <w:rsid w:val="0026004D"/>
    <w:rsid w:val="00262D04"/>
    <w:rsid w:val="002640DD"/>
    <w:rsid w:val="002722AC"/>
    <w:rsid w:val="00274FD0"/>
    <w:rsid w:val="00275D12"/>
    <w:rsid w:val="00277055"/>
    <w:rsid w:val="002779C2"/>
    <w:rsid w:val="00281ACE"/>
    <w:rsid w:val="00281C4D"/>
    <w:rsid w:val="002823C0"/>
    <w:rsid w:val="0028321C"/>
    <w:rsid w:val="002833D7"/>
    <w:rsid w:val="00284D7C"/>
    <w:rsid w:val="00284FEB"/>
    <w:rsid w:val="0028580C"/>
    <w:rsid w:val="002860C4"/>
    <w:rsid w:val="00291C10"/>
    <w:rsid w:val="0029264F"/>
    <w:rsid w:val="002A056F"/>
    <w:rsid w:val="002A5691"/>
    <w:rsid w:val="002A5EC3"/>
    <w:rsid w:val="002A6482"/>
    <w:rsid w:val="002A6736"/>
    <w:rsid w:val="002A6E3B"/>
    <w:rsid w:val="002A6EB0"/>
    <w:rsid w:val="002B09EC"/>
    <w:rsid w:val="002B24E2"/>
    <w:rsid w:val="002B29BA"/>
    <w:rsid w:val="002B38BE"/>
    <w:rsid w:val="002B5741"/>
    <w:rsid w:val="002B7C44"/>
    <w:rsid w:val="002C28BF"/>
    <w:rsid w:val="002C3AFF"/>
    <w:rsid w:val="002C470D"/>
    <w:rsid w:val="002C5570"/>
    <w:rsid w:val="002C5579"/>
    <w:rsid w:val="002D13EF"/>
    <w:rsid w:val="002D153D"/>
    <w:rsid w:val="002D313C"/>
    <w:rsid w:val="002D5BFB"/>
    <w:rsid w:val="002D7B8B"/>
    <w:rsid w:val="002E2A7F"/>
    <w:rsid w:val="002E3802"/>
    <w:rsid w:val="002E472E"/>
    <w:rsid w:val="002E48A8"/>
    <w:rsid w:val="002E7F80"/>
    <w:rsid w:val="002F0EF4"/>
    <w:rsid w:val="002F169F"/>
    <w:rsid w:val="002F1BE9"/>
    <w:rsid w:val="002F2A70"/>
    <w:rsid w:val="002F2AF9"/>
    <w:rsid w:val="002F349D"/>
    <w:rsid w:val="002F457D"/>
    <w:rsid w:val="002F468B"/>
    <w:rsid w:val="002F5E09"/>
    <w:rsid w:val="002F6CFC"/>
    <w:rsid w:val="002F7695"/>
    <w:rsid w:val="002F76CD"/>
    <w:rsid w:val="002F7B8F"/>
    <w:rsid w:val="00300D4F"/>
    <w:rsid w:val="00301024"/>
    <w:rsid w:val="003013D8"/>
    <w:rsid w:val="00303776"/>
    <w:rsid w:val="00305348"/>
    <w:rsid w:val="00305409"/>
    <w:rsid w:val="003061D9"/>
    <w:rsid w:val="003066C8"/>
    <w:rsid w:val="003118BF"/>
    <w:rsid w:val="00313425"/>
    <w:rsid w:val="003152D0"/>
    <w:rsid w:val="00316154"/>
    <w:rsid w:val="00317A6B"/>
    <w:rsid w:val="0032226D"/>
    <w:rsid w:val="003227DC"/>
    <w:rsid w:val="00324A1F"/>
    <w:rsid w:val="00325796"/>
    <w:rsid w:val="00331D1E"/>
    <w:rsid w:val="00334A79"/>
    <w:rsid w:val="00337B89"/>
    <w:rsid w:val="00340617"/>
    <w:rsid w:val="00343BD1"/>
    <w:rsid w:val="00344A47"/>
    <w:rsid w:val="00345346"/>
    <w:rsid w:val="00346513"/>
    <w:rsid w:val="00347177"/>
    <w:rsid w:val="00353C91"/>
    <w:rsid w:val="00354DCA"/>
    <w:rsid w:val="00356576"/>
    <w:rsid w:val="00360631"/>
    <w:rsid w:val="003609EF"/>
    <w:rsid w:val="0036231A"/>
    <w:rsid w:val="003627A3"/>
    <w:rsid w:val="00363B6B"/>
    <w:rsid w:val="003644E8"/>
    <w:rsid w:val="00366ADE"/>
    <w:rsid w:val="0036745C"/>
    <w:rsid w:val="00372577"/>
    <w:rsid w:val="00372BF5"/>
    <w:rsid w:val="00373A3E"/>
    <w:rsid w:val="00374DD4"/>
    <w:rsid w:val="00375A39"/>
    <w:rsid w:val="00377103"/>
    <w:rsid w:val="003771BA"/>
    <w:rsid w:val="003772A8"/>
    <w:rsid w:val="00377CF9"/>
    <w:rsid w:val="00381701"/>
    <w:rsid w:val="00383B19"/>
    <w:rsid w:val="003848DC"/>
    <w:rsid w:val="003851BC"/>
    <w:rsid w:val="003855C9"/>
    <w:rsid w:val="00390365"/>
    <w:rsid w:val="003908F8"/>
    <w:rsid w:val="003949FC"/>
    <w:rsid w:val="0039559D"/>
    <w:rsid w:val="00395B6C"/>
    <w:rsid w:val="003A05D2"/>
    <w:rsid w:val="003A1F06"/>
    <w:rsid w:val="003A3340"/>
    <w:rsid w:val="003A4F41"/>
    <w:rsid w:val="003B039D"/>
    <w:rsid w:val="003B0A54"/>
    <w:rsid w:val="003B1FBE"/>
    <w:rsid w:val="003B2522"/>
    <w:rsid w:val="003B326F"/>
    <w:rsid w:val="003B4260"/>
    <w:rsid w:val="003B4554"/>
    <w:rsid w:val="003B52B9"/>
    <w:rsid w:val="003C1311"/>
    <w:rsid w:val="003C1EAF"/>
    <w:rsid w:val="003C1F11"/>
    <w:rsid w:val="003C28C6"/>
    <w:rsid w:val="003C2A3D"/>
    <w:rsid w:val="003C3A41"/>
    <w:rsid w:val="003C512D"/>
    <w:rsid w:val="003C5BFF"/>
    <w:rsid w:val="003D04D6"/>
    <w:rsid w:val="003D0511"/>
    <w:rsid w:val="003D177A"/>
    <w:rsid w:val="003D1BEB"/>
    <w:rsid w:val="003D32F6"/>
    <w:rsid w:val="003D5C42"/>
    <w:rsid w:val="003E197C"/>
    <w:rsid w:val="003E1A00"/>
    <w:rsid w:val="003E1A36"/>
    <w:rsid w:val="003E2FC4"/>
    <w:rsid w:val="003E4B7C"/>
    <w:rsid w:val="003E5E37"/>
    <w:rsid w:val="003E6993"/>
    <w:rsid w:val="003F2173"/>
    <w:rsid w:val="003F6519"/>
    <w:rsid w:val="004022C1"/>
    <w:rsid w:val="004050D3"/>
    <w:rsid w:val="00405AB4"/>
    <w:rsid w:val="00405AD0"/>
    <w:rsid w:val="00407E98"/>
    <w:rsid w:val="00410154"/>
    <w:rsid w:val="00410371"/>
    <w:rsid w:val="00411FDC"/>
    <w:rsid w:val="004149BE"/>
    <w:rsid w:val="00414F37"/>
    <w:rsid w:val="0042014A"/>
    <w:rsid w:val="00420E02"/>
    <w:rsid w:val="004210CD"/>
    <w:rsid w:val="0042183F"/>
    <w:rsid w:val="0042197A"/>
    <w:rsid w:val="00423B26"/>
    <w:rsid w:val="004242F1"/>
    <w:rsid w:val="00425DF0"/>
    <w:rsid w:val="004263D1"/>
    <w:rsid w:val="0042681F"/>
    <w:rsid w:val="00427593"/>
    <w:rsid w:val="00432C14"/>
    <w:rsid w:val="00433DC4"/>
    <w:rsid w:val="004341A3"/>
    <w:rsid w:val="00434665"/>
    <w:rsid w:val="00442FC5"/>
    <w:rsid w:val="004449F4"/>
    <w:rsid w:val="00444DB9"/>
    <w:rsid w:val="00447F0C"/>
    <w:rsid w:val="00452BE8"/>
    <w:rsid w:val="00452FAC"/>
    <w:rsid w:val="00457A01"/>
    <w:rsid w:val="00461CB8"/>
    <w:rsid w:val="00465DA6"/>
    <w:rsid w:val="0046682B"/>
    <w:rsid w:val="00472443"/>
    <w:rsid w:val="00474368"/>
    <w:rsid w:val="00475105"/>
    <w:rsid w:val="004767C0"/>
    <w:rsid w:val="00477A8B"/>
    <w:rsid w:val="00477FA1"/>
    <w:rsid w:val="004854FA"/>
    <w:rsid w:val="004856E8"/>
    <w:rsid w:val="0049094A"/>
    <w:rsid w:val="00490B71"/>
    <w:rsid w:val="00495C7E"/>
    <w:rsid w:val="004A0DDF"/>
    <w:rsid w:val="004A44CA"/>
    <w:rsid w:val="004A457C"/>
    <w:rsid w:val="004A67C2"/>
    <w:rsid w:val="004B35DB"/>
    <w:rsid w:val="004B3622"/>
    <w:rsid w:val="004B3A13"/>
    <w:rsid w:val="004B3DE0"/>
    <w:rsid w:val="004B5553"/>
    <w:rsid w:val="004B5B63"/>
    <w:rsid w:val="004B70A7"/>
    <w:rsid w:val="004B75B7"/>
    <w:rsid w:val="004C25A6"/>
    <w:rsid w:val="004C52EA"/>
    <w:rsid w:val="004C6B34"/>
    <w:rsid w:val="004D0458"/>
    <w:rsid w:val="004D4119"/>
    <w:rsid w:val="004D46AC"/>
    <w:rsid w:val="004E30DF"/>
    <w:rsid w:val="004E3667"/>
    <w:rsid w:val="004E4D8F"/>
    <w:rsid w:val="004E70F4"/>
    <w:rsid w:val="004F0620"/>
    <w:rsid w:val="004F0660"/>
    <w:rsid w:val="004F0CCC"/>
    <w:rsid w:val="004F0D73"/>
    <w:rsid w:val="004F13EE"/>
    <w:rsid w:val="004F6832"/>
    <w:rsid w:val="005023FC"/>
    <w:rsid w:val="005157A8"/>
    <w:rsid w:val="0051580D"/>
    <w:rsid w:val="005169CB"/>
    <w:rsid w:val="00516BCF"/>
    <w:rsid w:val="005178F2"/>
    <w:rsid w:val="00521A54"/>
    <w:rsid w:val="00521F14"/>
    <w:rsid w:val="005223B9"/>
    <w:rsid w:val="00532E86"/>
    <w:rsid w:val="00533CA2"/>
    <w:rsid w:val="0053672B"/>
    <w:rsid w:val="00537966"/>
    <w:rsid w:val="00540D05"/>
    <w:rsid w:val="00541240"/>
    <w:rsid w:val="005425F0"/>
    <w:rsid w:val="00542E94"/>
    <w:rsid w:val="00543A4C"/>
    <w:rsid w:val="00544D10"/>
    <w:rsid w:val="00547111"/>
    <w:rsid w:val="005507D2"/>
    <w:rsid w:val="00552F75"/>
    <w:rsid w:val="005578B0"/>
    <w:rsid w:val="005614F4"/>
    <w:rsid w:val="0056443C"/>
    <w:rsid w:val="005646C3"/>
    <w:rsid w:val="00564D8B"/>
    <w:rsid w:val="00565D45"/>
    <w:rsid w:val="00566FF9"/>
    <w:rsid w:val="00570527"/>
    <w:rsid w:val="00571867"/>
    <w:rsid w:val="005766E1"/>
    <w:rsid w:val="0058231E"/>
    <w:rsid w:val="0058339F"/>
    <w:rsid w:val="00585948"/>
    <w:rsid w:val="00586D8F"/>
    <w:rsid w:val="00592D74"/>
    <w:rsid w:val="00594733"/>
    <w:rsid w:val="00594AA6"/>
    <w:rsid w:val="005961F4"/>
    <w:rsid w:val="00596253"/>
    <w:rsid w:val="00597536"/>
    <w:rsid w:val="00597977"/>
    <w:rsid w:val="005A494C"/>
    <w:rsid w:val="005A497D"/>
    <w:rsid w:val="005B089A"/>
    <w:rsid w:val="005B0FD3"/>
    <w:rsid w:val="005B142D"/>
    <w:rsid w:val="005B15C3"/>
    <w:rsid w:val="005B60E4"/>
    <w:rsid w:val="005C1AD3"/>
    <w:rsid w:val="005C1E21"/>
    <w:rsid w:val="005C2C15"/>
    <w:rsid w:val="005C604A"/>
    <w:rsid w:val="005D0320"/>
    <w:rsid w:val="005D3D63"/>
    <w:rsid w:val="005D526F"/>
    <w:rsid w:val="005D59B6"/>
    <w:rsid w:val="005D5B1E"/>
    <w:rsid w:val="005D645D"/>
    <w:rsid w:val="005E2C44"/>
    <w:rsid w:val="005E335E"/>
    <w:rsid w:val="005E5247"/>
    <w:rsid w:val="005F0930"/>
    <w:rsid w:val="005F1E54"/>
    <w:rsid w:val="00601C5A"/>
    <w:rsid w:val="006039F0"/>
    <w:rsid w:val="00613B7A"/>
    <w:rsid w:val="00615343"/>
    <w:rsid w:val="00615C94"/>
    <w:rsid w:val="006168B2"/>
    <w:rsid w:val="0062011D"/>
    <w:rsid w:val="00620F06"/>
    <w:rsid w:val="006210BF"/>
    <w:rsid w:val="00621188"/>
    <w:rsid w:val="0062166C"/>
    <w:rsid w:val="00621E76"/>
    <w:rsid w:val="0062200B"/>
    <w:rsid w:val="00622DE3"/>
    <w:rsid w:val="00623B45"/>
    <w:rsid w:val="006257ED"/>
    <w:rsid w:val="006268B9"/>
    <w:rsid w:val="00627C95"/>
    <w:rsid w:val="006309CE"/>
    <w:rsid w:val="0063669A"/>
    <w:rsid w:val="006372BA"/>
    <w:rsid w:val="00637A57"/>
    <w:rsid w:val="0064580D"/>
    <w:rsid w:val="0065000A"/>
    <w:rsid w:val="006517B5"/>
    <w:rsid w:val="00652FA9"/>
    <w:rsid w:val="00654F8F"/>
    <w:rsid w:val="00660BEC"/>
    <w:rsid w:val="00661A7F"/>
    <w:rsid w:val="006622D1"/>
    <w:rsid w:val="006640E5"/>
    <w:rsid w:val="0066535F"/>
    <w:rsid w:val="0066599B"/>
    <w:rsid w:val="00665C47"/>
    <w:rsid w:val="00666F47"/>
    <w:rsid w:val="006670ED"/>
    <w:rsid w:val="00667B30"/>
    <w:rsid w:val="00670F75"/>
    <w:rsid w:val="00672621"/>
    <w:rsid w:val="00676798"/>
    <w:rsid w:val="00680EED"/>
    <w:rsid w:val="006812DB"/>
    <w:rsid w:val="0068263C"/>
    <w:rsid w:val="00683552"/>
    <w:rsid w:val="00683822"/>
    <w:rsid w:val="00684B77"/>
    <w:rsid w:val="006868D8"/>
    <w:rsid w:val="00695808"/>
    <w:rsid w:val="00695B32"/>
    <w:rsid w:val="00695E2D"/>
    <w:rsid w:val="00695FB7"/>
    <w:rsid w:val="006A1650"/>
    <w:rsid w:val="006A796E"/>
    <w:rsid w:val="006B1A10"/>
    <w:rsid w:val="006B46FB"/>
    <w:rsid w:val="006B4F03"/>
    <w:rsid w:val="006B5619"/>
    <w:rsid w:val="006B6CD0"/>
    <w:rsid w:val="006C07B3"/>
    <w:rsid w:val="006C0FCB"/>
    <w:rsid w:val="006C23D5"/>
    <w:rsid w:val="006C2422"/>
    <w:rsid w:val="006C27C2"/>
    <w:rsid w:val="006C330C"/>
    <w:rsid w:val="006C4FEF"/>
    <w:rsid w:val="006C6237"/>
    <w:rsid w:val="006C7285"/>
    <w:rsid w:val="006C76EC"/>
    <w:rsid w:val="006C7C65"/>
    <w:rsid w:val="006D1BBE"/>
    <w:rsid w:val="006E219A"/>
    <w:rsid w:val="006E21FB"/>
    <w:rsid w:val="006E2E87"/>
    <w:rsid w:val="006F016C"/>
    <w:rsid w:val="006F0AC3"/>
    <w:rsid w:val="006F1AFB"/>
    <w:rsid w:val="00702601"/>
    <w:rsid w:val="00702FA3"/>
    <w:rsid w:val="00703931"/>
    <w:rsid w:val="00704415"/>
    <w:rsid w:val="00705938"/>
    <w:rsid w:val="007116F9"/>
    <w:rsid w:val="007124BD"/>
    <w:rsid w:val="00712A28"/>
    <w:rsid w:val="00712C6A"/>
    <w:rsid w:val="00712E85"/>
    <w:rsid w:val="0071623A"/>
    <w:rsid w:val="007178A1"/>
    <w:rsid w:val="00717D16"/>
    <w:rsid w:val="00720DD9"/>
    <w:rsid w:val="00721380"/>
    <w:rsid w:val="007234F8"/>
    <w:rsid w:val="00724BE4"/>
    <w:rsid w:val="007260BF"/>
    <w:rsid w:val="007261E5"/>
    <w:rsid w:val="007265B5"/>
    <w:rsid w:val="00730846"/>
    <w:rsid w:val="0073268C"/>
    <w:rsid w:val="00734FF2"/>
    <w:rsid w:val="00735301"/>
    <w:rsid w:val="00737206"/>
    <w:rsid w:val="007372F7"/>
    <w:rsid w:val="00742A84"/>
    <w:rsid w:val="00742E7B"/>
    <w:rsid w:val="00743DC5"/>
    <w:rsid w:val="00745C79"/>
    <w:rsid w:val="00754213"/>
    <w:rsid w:val="007546CB"/>
    <w:rsid w:val="007552AA"/>
    <w:rsid w:val="00756209"/>
    <w:rsid w:val="0076271B"/>
    <w:rsid w:val="00762D9E"/>
    <w:rsid w:val="007649BF"/>
    <w:rsid w:val="007674D3"/>
    <w:rsid w:val="00771B0A"/>
    <w:rsid w:val="00771D52"/>
    <w:rsid w:val="007729DA"/>
    <w:rsid w:val="00773D12"/>
    <w:rsid w:val="007748B8"/>
    <w:rsid w:val="00775581"/>
    <w:rsid w:val="007761FE"/>
    <w:rsid w:val="00777A69"/>
    <w:rsid w:val="00783563"/>
    <w:rsid w:val="00784945"/>
    <w:rsid w:val="00787337"/>
    <w:rsid w:val="00787B8F"/>
    <w:rsid w:val="007911C8"/>
    <w:rsid w:val="00792342"/>
    <w:rsid w:val="007932D6"/>
    <w:rsid w:val="00794FAD"/>
    <w:rsid w:val="007977A8"/>
    <w:rsid w:val="007A0464"/>
    <w:rsid w:val="007A076F"/>
    <w:rsid w:val="007A4468"/>
    <w:rsid w:val="007A492C"/>
    <w:rsid w:val="007A4D80"/>
    <w:rsid w:val="007A518C"/>
    <w:rsid w:val="007A68CB"/>
    <w:rsid w:val="007B3A0A"/>
    <w:rsid w:val="007B512A"/>
    <w:rsid w:val="007B7A43"/>
    <w:rsid w:val="007C073F"/>
    <w:rsid w:val="007C0E04"/>
    <w:rsid w:val="007C2097"/>
    <w:rsid w:val="007C30D2"/>
    <w:rsid w:val="007C38C3"/>
    <w:rsid w:val="007C5377"/>
    <w:rsid w:val="007D2B27"/>
    <w:rsid w:val="007D4E76"/>
    <w:rsid w:val="007D5582"/>
    <w:rsid w:val="007D63EE"/>
    <w:rsid w:val="007D6A07"/>
    <w:rsid w:val="007E004B"/>
    <w:rsid w:val="007E0EE4"/>
    <w:rsid w:val="007E1EE0"/>
    <w:rsid w:val="007E1F2B"/>
    <w:rsid w:val="007E2DFA"/>
    <w:rsid w:val="007E3F98"/>
    <w:rsid w:val="007F2C43"/>
    <w:rsid w:val="007F7259"/>
    <w:rsid w:val="00803D89"/>
    <w:rsid w:val="008040A8"/>
    <w:rsid w:val="008058D6"/>
    <w:rsid w:val="00806E82"/>
    <w:rsid w:val="00813C81"/>
    <w:rsid w:val="00814296"/>
    <w:rsid w:val="00814FB5"/>
    <w:rsid w:val="00823018"/>
    <w:rsid w:val="00823CBE"/>
    <w:rsid w:val="00824808"/>
    <w:rsid w:val="008258D6"/>
    <w:rsid w:val="0082683E"/>
    <w:rsid w:val="008279FA"/>
    <w:rsid w:val="00830012"/>
    <w:rsid w:val="00830DFF"/>
    <w:rsid w:val="00832B3E"/>
    <w:rsid w:val="00840D34"/>
    <w:rsid w:val="00842387"/>
    <w:rsid w:val="00842D95"/>
    <w:rsid w:val="008446D8"/>
    <w:rsid w:val="00845FBD"/>
    <w:rsid w:val="00846AFF"/>
    <w:rsid w:val="00850CB6"/>
    <w:rsid w:val="00850E8D"/>
    <w:rsid w:val="008552EE"/>
    <w:rsid w:val="00856D20"/>
    <w:rsid w:val="008606B6"/>
    <w:rsid w:val="00860AFA"/>
    <w:rsid w:val="008625D7"/>
    <w:rsid w:val="008626E7"/>
    <w:rsid w:val="00865FC2"/>
    <w:rsid w:val="00866F97"/>
    <w:rsid w:val="00867631"/>
    <w:rsid w:val="00870EE7"/>
    <w:rsid w:val="008713A9"/>
    <w:rsid w:val="0088507C"/>
    <w:rsid w:val="00885739"/>
    <w:rsid w:val="0088574C"/>
    <w:rsid w:val="008863B9"/>
    <w:rsid w:val="0089059E"/>
    <w:rsid w:val="0089344B"/>
    <w:rsid w:val="00894B8F"/>
    <w:rsid w:val="00897902"/>
    <w:rsid w:val="008A45A6"/>
    <w:rsid w:val="008A594B"/>
    <w:rsid w:val="008A76FA"/>
    <w:rsid w:val="008B1F3C"/>
    <w:rsid w:val="008B5E8E"/>
    <w:rsid w:val="008B6176"/>
    <w:rsid w:val="008B7F77"/>
    <w:rsid w:val="008C2C08"/>
    <w:rsid w:val="008C391A"/>
    <w:rsid w:val="008C54BB"/>
    <w:rsid w:val="008C7FEC"/>
    <w:rsid w:val="008D189B"/>
    <w:rsid w:val="008D55A8"/>
    <w:rsid w:val="008D6475"/>
    <w:rsid w:val="008E1AC3"/>
    <w:rsid w:val="008E39BA"/>
    <w:rsid w:val="008F0680"/>
    <w:rsid w:val="008F180F"/>
    <w:rsid w:val="008F2165"/>
    <w:rsid w:val="008F3789"/>
    <w:rsid w:val="008F686C"/>
    <w:rsid w:val="0090107F"/>
    <w:rsid w:val="00901E6F"/>
    <w:rsid w:val="009048BF"/>
    <w:rsid w:val="009075FF"/>
    <w:rsid w:val="0091153B"/>
    <w:rsid w:val="00912EC5"/>
    <w:rsid w:val="009148DE"/>
    <w:rsid w:val="00917B0C"/>
    <w:rsid w:val="00921393"/>
    <w:rsid w:val="00921FF9"/>
    <w:rsid w:val="00922D98"/>
    <w:rsid w:val="009234E0"/>
    <w:rsid w:val="0092359E"/>
    <w:rsid w:val="0092373B"/>
    <w:rsid w:val="0092563B"/>
    <w:rsid w:val="0093053B"/>
    <w:rsid w:val="00931906"/>
    <w:rsid w:val="00934674"/>
    <w:rsid w:val="0093515F"/>
    <w:rsid w:val="009357B5"/>
    <w:rsid w:val="00936254"/>
    <w:rsid w:val="00936972"/>
    <w:rsid w:val="00936F16"/>
    <w:rsid w:val="00937282"/>
    <w:rsid w:val="00941674"/>
    <w:rsid w:val="00941E30"/>
    <w:rsid w:val="00941E6F"/>
    <w:rsid w:val="0094204C"/>
    <w:rsid w:val="00946778"/>
    <w:rsid w:val="00952ED8"/>
    <w:rsid w:val="0095656B"/>
    <w:rsid w:val="009570EE"/>
    <w:rsid w:val="0095752C"/>
    <w:rsid w:val="00957733"/>
    <w:rsid w:val="009624DA"/>
    <w:rsid w:val="00962F3D"/>
    <w:rsid w:val="00963A70"/>
    <w:rsid w:val="00966B19"/>
    <w:rsid w:val="00972965"/>
    <w:rsid w:val="009748DC"/>
    <w:rsid w:val="00975A58"/>
    <w:rsid w:val="00976B1A"/>
    <w:rsid w:val="009777D9"/>
    <w:rsid w:val="0098135D"/>
    <w:rsid w:val="00982835"/>
    <w:rsid w:val="00983AEC"/>
    <w:rsid w:val="009859B4"/>
    <w:rsid w:val="00985DE4"/>
    <w:rsid w:val="00986EF5"/>
    <w:rsid w:val="0099091A"/>
    <w:rsid w:val="00991B88"/>
    <w:rsid w:val="00991D86"/>
    <w:rsid w:val="00992A5F"/>
    <w:rsid w:val="00993E0F"/>
    <w:rsid w:val="009948FD"/>
    <w:rsid w:val="009A2029"/>
    <w:rsid w:val="009A3D6A"/>
    <w:rsid w:val="009A5753"/>
    <w:rsid w:val="009A579D"/>
    <w:rsid w:val="009A5F04"/>
    <w:rsid w:val="009A648B"/>
    <w:rsid w:val="009A6F0C"/>
    <w:rsid w:val="009B094A"/>
    <w:rsid w:val="009B1CEE"/>
    <w:rsid w:val="009B525F"/>
    <w:rsid w:val="009B551A"/>
    <w:rsid w:val="009B5E62"/>
    <w:rsid w:val="009B6382"/>
    <w:rsid w:val="009C10C4"/>
    <w:rsid w:val="009C20D3"/>
    <w:rsid w:val="009D140C"/>
    <w:rsid w:val="009D1D1E"/>
    <w:rsid w:val="009D4443"/>
    <w:rsid w:val="009E26C1"/>
    <w:rsid w:val="009E3297"/>
    <w:rsid w:val="009E3563"/>
    <w:rsid w:val="009E3A67"/>
    <w:rsid w:val="009E3B3B"/>
    <w:rsid w:val="009E4528"/>
    <w:rsid w:val="009F01B0"/>
    <w:rsid w:val="009F0774"/>
    <w:rsid w:val="009F124A"/>
    <w:rsid w:val="009F15DC"/>
    <w:rsid w:val="009F1C56"/>
    <w:rsid w:val="009F3F61"/>
    <w:rsid w:val="009F49E0"/>
    <w:rsid w:val="009F734F"/>
    <w:rsid w:val="009F7867"/>
    <w:rsid w:val="00A00D3E"/>
    <w:rsid w:val="00A02352"/>
    <w:rsid w:val="00A076D2"/>
    <w:rsid w:val="00A129FB"/>
    <w:rsid w:val="00A200A7"/>
    <w:rsid w:val="00A2247F"/>
    <w:rsid w:val="00A23EF1"/>
    <w:rsid w:val="00A246B6"/>
    <w:rsid w:val="00A25238"/>
    <w:rsid w:val="00A30B79"/>
    <w:rsid w:val="00A32564"/>
    <w:rsid w:val="00A346A9"/>
    <w:rsid w:val="00A34864"/>
    <w:rsid w:val="00A43F40"/>
    <w:rsid w:val="00A45BAB"/>
    <w:rsid w:val="00A45D0A"/>
    <w:rsid w:val="00A47C23"/>
    <w:rsid w:val="00A47E70"/>
    <w:rsid w:val="00A5066F"/>
    <w:rsid w:val="00A50CF0"/>
    <w:rsid w:val="00A52AD6"/>
    <w:rsid w:val="00A53EB6"/>
    <w:rsid w:val="00A53F2A"/>
    <w:rsid w:val="00A54163"/>
    <w:rsid w:val="00A55B8D"/>
    <w:rsid w:val="00A56293"/>
    <w:rsid w:val="00A5699B"/>
    <w:rsid w:val="00A56F30"/>
    <w:rsid w:val="00A56F9D"/>
    <w:rsid w:val="00A56FDE"/>
    <w:rsid w:val="00A61A90"/>
    <w:rsid w:val="00A623F1"/>
    <w:rsid w:val="00A63432"/>
    <w:rsid w:val="00A63927"/>
    <w:rsid w:val="00A64142"/>
    <w:rsid w:val="00A66B89"/>
    <w:rsid w:val="00A673EB"/>
    <w:rsid w:val="00A70D08"/>
    <w:rsid w:val="00A70E43"/>
    <w:rsid w:val="00A71FC7"/>
    <w:rsid w:val="00A72597"/>
    <w:rsid w:val="00A76560"/>
    <w:rsid w:val="00A7671C"/>
    <w:rsid w:val="00A8058E"/>
    <w:rsid w:val="00A8207A"/>
    <w:rsid w:val="00A820E8"/>
    <w:rsid w:val="00A83B6A"/>
    <w:rsid w:val="00A845CA"/>
    <w:rsid w:val="00A85012"/>
    <w:rsid w:val="00A87715"/>
    <w:rsid w:val="00A87EC5"/>
    <w:rsid w:val="00A9513D"/>
    <w:rsid w:val="00A97EDF"/>
    <w:rsid w:val="00AA0C3B"/>
    <w:rsid w:val="00AA10DD"/>
    <w:rsid w:val="00AA2CBC"/>
    <w:rsid w:val="00AB09F6"/>
    <w:rsid w:val="00AB1423"/>
    <w:rsid w:val="00AB1B85"/>
    <w:rsid w:val="00AC5820"/>
    <w:rsid w:val="00AC6282"/>
    <w:rsid w:val="00AC740D"/>
    <w:rsid w:val="00AD1CD8"/>
    <w:rsid w:val="00AD27B0"/>
    <w:rsid w:val="00AD6CC4"/>
    <w:rsid w:val="00AD77F4"/>
    <w:rsid w:val="00AE0FA3"/>
    <w:rsid w:val="00AE176E"/>
    <w:rsid w:val="00AE3E12"/>
    <w:rsid w:val="00AE47D9"/>
    <w:rsid w:val="00AE740B"/>
    <w:rsid w:val="00AE7435"/>
    <w:rsid w:val="00AF176D"/>
    <w:rsid w:val="00AF5760"/>
    <w:rsid w:val="00B004D7"/>
    <w:rsid w:val="00B03B3F"/>
    <w:rsid w:val="00B11170"/>
    <w:rsid w:val="00B113AF"/>
    <w:rsid w:val="00B1278A"/>
    <w:rsid w:val="00B131BD"/>
    <w:rsid w:val="00B14B63"/>
    <w:rsid w:val="00B15B50"/>
    <w:rsid w:val="00B16DDA"/>
    <w:rsid w:val="00B1718C"/>
    <w:rsid w:val="00B222A9"/>
    <w:rsid w:val="00B234AF"/>
    <w:rsid w:val="00B236AC"/>
    <w:rsid w:val="00B2409B"/>
    <w:rsid w:val="00B258BB"/>
    <w:rsid w:val="00B324D7"/>
    <w:rsid w:val="00B33E9B"/>
    <w:rsid w:val="00B43581"/>
    <w:rsid w:val="00B46570"/>
    <w:rsid w:val="00B50591"/>
    <w:rsid w:val="00B50F0D"/>
    <w:rsid w:val="00B5149A"/>
    <w:rsid w:val="00B547F0"/>
    <w:rsid w:val="00B55306"/>
    <w:rsid w:val="00B561D7"/>
    <w:rsid w:val="00B57A16"/>
    <w:rsid w:val="00B6110E"/>
    <w:rsid w:val="00B625E9"/>
    <w:rsid w:val="00B6686B"/>
    <w:rsid w:val="00B668F3"/>
    <w:rsid w:val="00B66916"/>
    <w:rsid w:val="00B67B97"/>
    <w:rsid w:val="00B716E7"/>
    <w:rsid w:val="00B72B09"/>
    <w:rsid w:val="00B82196"/>
    <w:rsid w:val="00B843DB"/>
    <w:rsid w:val="00B8499C"/>
    <w:rsid w:val="00B864A3"/>
    <w:rsid w:val="00B87C9C"/>
    <w:rsid w:val="00B92686"/>
    <w:rsid w:val="00B929FF"/>
    <w:rsid w:val="00B9381D"/>
    <w:rsid w:val="00B93E95"/>
    <w:rsid w:val="00B968C8"/>
    <w:rsid w:val="00B96C16"/>
    <w:rsid w:val="00BA24DB"/>
    <w:rsid w:val="00BA26C9"/>
    <w:rsid w:val="00BA3EC5"/>
    <w:rsid w:val="00BA47D2"/>
    <w:rsid w:val="00BA51D9"/>
    <w:rsid w:val="00BA5984"/>
    <w:rsid w:val="00BA5EEA"/>
    <w:rsid w:val="00BB04EF"/>
    <w:rsid w:val="00BB5A58"/>
    <w:rsid w:val="00BB5DFC"/>
    <w:rsid w:val="00BB7DD6"/>
    <w:rsid w:val="00BC3DEA"/>
    <w:rsid w:val="00BC58DF"/>
    <w:rsid w:val="00BC635F"/>
    <w:rsid w:val="00BC6E34"/>
    <w:rsid w:val="00BD04D9"/>
    <w:rsid w:val="00BD073C"/>
    <w:rsid w:val="00BD279D"/>
    <w:rsid w:val="00BD560C"/>
    <w:rsid w:val="00BD6BB8"/>
    <w:rsid w:val="00BD7C80"/>
    <w:rsid w:val="00BD7F74"/>
    <w:rsid w:val="00BE0804"/>
    <w:rsid w:val="00BE2620"/>
    <w:rsid w:val="00BE29DF"/>
    <w:rsid w:val="00BE2AD7"/>
    <w:rsid w:val="00BE3A1F"/>
    <w:rsid w:val="00BF14C7"/>
    <w:rsid w:val="00BF18C0"/>
    <w:rsid w:val="00BF30DF"/>
    <w:rsid w:val="00BF31BB"/>
    <w:rsid w:val="00BF69F3"/>
    <w:rsid w:val="00C00B0D"/>
    <w:rsid w:val="00C0415D"/>
    <w:rsid w:val="00C05401"/>
    <w:rsid w:val="00C0702F"/>
    <w:rsid w:val="00C110D5"/>
    <w:rsid w:val="00C114E6"/>
    <w:rsid w:val="00C119DB"/>
    <w:rsid w:val="00C13266"/>
    <w:rsid w:val="00C13A3F"/>
    <w:rsid w:val="00C13B17"/>
    <w:rsid w:val="00C13C8E"/>
    <w:rsid w:val="00C162AA"/>
    <w:rsid w:val="00C16D42"/>
    <w:rsid w:val="00C17198"/>
    <w:rsid w:val="00C175F4"/>
    <w:rsid w:val="00C21AC4"/>
    <w:rsid w:val="00C24244"/>
    <w:rsid w:val="00C27C59"/>
    <w:rsid w:val="00C27EC4"/>
    <w:rsid w:val="00C31AD5"/>
    <w:rsid w:val="00C31FEF"/>
    <w:rsid w:val="00C32C16"/>
    <w:rsid w:val="00C35C3F"/>
    <w:rsid w:val="00C37FA6"/>
    <w:rsid w:val="00C432ED"/>
    <w:rsid w:val="00C43B6C"/>
    <w:rsid w:val="00C445B3"/>
    <w:rsid w:val="00C47F38"/>
    <w:rsid w:val="00C523B6"/>
    <w:rsid w:val="00C533C5"/>
    <w:rsid w:val="00C538F7"/>
    <w:rsid w:val="00C543E0"/>
    <w:rsid w:val="00C552CF"/>
    <w:rsid w:val="00C55F59"/>
    <w:rsid w:val="00C57898"/>
    <w:rsid w:val="00C633F1"/>
    <w:rsid w:val="00C65DBD"/>
    <w:rsid w:val="00C66BA2"/>
    <w:rsid w:val="00C7045C"/>
    <w:rsid w:val="00C728FB"/>
    <w:rsid w:val="00C72D69"/>
    <w:rsid w:val="00C737CB"/>
    <w:rsid w:val="00C75DF0"/>
    <w:rsid w:val="00C81300"/>
    <w:rsid w:val="00C82324"/>
    <w:rsid w:val="00C84CE1"/>
    <w:rsid w:val="00C86D7D"/>
    <w:rsid w:val="00C95985"/>
    <w:rsid w:val="00C97E2D"/>
    <w:rsid w:val="00CA2604"/>
    <w:rsid w:val="00CA3F57"/>
    <w:rsid w:val="00CA68B7"/>
    <w:rsid w:val="00CB00BD"/>
    <w:rsid w:val="00CB0346"/>
    <w:rsid w:val="00CB07D0"/>
    <w:rsid w:val="00CB21F8"/>
    <w:rsid w:val="00CB3C7E"/>
    <w:rsid w:val="00CB6262"/>
    <w:rsid w:val="00CB6F05"/>
    <w:rsid w:val="00CC36C8"/>
    <w:rsid w:val="00CC3E36"/>
    <w:rsid w:val="00CC5026"/>
    <w:rsid w:val="00CC68D0"/>
    <w:rsid w:val="00CC6BA8"/>
    <w:rsid w:val="00CD4D89"/>
    <w:rsid w:val="00CE0B74"/>
    <w:rsid w:val="00CE3C99"/>
    <w:rsid w:val="00CE3F34"/>
    <w:rsid w:val="00CE43D7"/>
    <w:rsid w:val="00CE5A5A"/>
    <w:rsid w:val="00CE6C0E"/>
    <w:rsid w:val="00CE72C2"/>
    <w:rsid w:val="00CE7CC6"/>
    <w:rsid w:val="00CF029A"/>
    <w:rsid w:val="00CF0D52"/>
    <w:rsid w:val="00CF14A4"/>
    <w:rsid w:val="00CF1D52"/>
    <w:rsid w:val="00CF6507"/>
    <w:rsid w:val="00D00F51"/>
    <w:rsid w:val="00D014F8"/>
    <w:rsid w:val="00D03F9A"/>
    <w:rsid w:val="00D06D51"/>
    <w:rsid w:val="00D07427"/>
    <w:rsid w:val="00D11DBB"/>
    <w:rsid w:val="00D12CC8"/>
    <w:rsid w:val="00D139CA"/>
    <w:rsid w:val="00D20B2B"/>
    <w:rsid w:val="00D23EA7"/>
    <w:rsid w:val="00D244E5"/>
    <w:rsid w:val="00D24991"/>
    <w:rsid w:val="00D26ECA"/>
    <w:rsid w:val="00D27548"/>
    <w:rsid w:val="00D30F08"/>
    <w:rsid w:val="00D31AE9"/>
    <w:rsid w:val="00D33A85"/>
    <w:rsid w:val="00D33B01"/>
    <w:rsid w:val="00D36C9D"/>
    <w:rsid w:val="00D3744C"/>
    <w:rsid w:val="00D41F99"/>
    <w:rsid w:val="00D42386"/>
    <w:rsid w:val="00D42E4E"/>
    <w:rsid w:val="00D43338"/>
    <w:rsid w:val="00D43936"/>
    <w:rsid w:val="00D44FC4"/>
    <w:rsid w:val="00D45C99"/>
    <w:rsid w:val="00D50255"/>
    <w:rsid w:val="00D50C3B"/>
    <w:rsid w:val="00D522E7"/>
    <w:rsid w:val="00D53484"/>
    <w:rsid w:val="00D535AB"/>
    <w:rsid w:val="00D53A3A"/>
    <w:rsid w:val="00D540A1"/>
    <w:rsid w:val="00D56C75"/>
    <w:rsid w:val="00D616BA"/>
    <w:rsid w:val="00D6183A"/>
    <w:rsid w:val="00D65DF3"/>
    <w:rsid w:val="00D66520"/>
    <w:rsid w:val="00D669DA"/>
    <w:rsid w:val="00D71384"/>
    <w:rsid w:val="00D717FA"/>
    <w:rsid w:val="00D83697"/>
    <w:rsid w:val="00D853AD"/>
    <w:rsid w:val="00D86E8D"/>
    <w:rsid w:val="00D94252"/>
    <w:rsid w:val="00DA0346"/>
    <w:rsid w:val="00DA2C6E"/>
    <w:rsid w:val="00DA5524"/>
    <w:rsid w:val="00DA55B9"/>
    <w:rsid w:val="00DA7A08"/>
    <w:rsid w:val="00DB077F"/>
    <w:rsid w:val="00DB7C7E"/>
    <w:rsid w:val="00DC0C2C"/>
    <w:rsid w:val="00DC35E7"/>
    <w:rsid w:val="00DC5556"/>
    <w:rsid w:val="00DC6F1A"/>
    <w:rsid w:val="00DC700B"/>
    <w:rsid w:val="00DD1CCE"/>
    <w:rsid w:val="00DD327C"/>
    <w:rsid w:val="00DD4382"/>
    <w:rsid w:val="00DD6E37"/>
    <w:rsid w:val="00DE328A"/>
    <w:rsid w:val="00DE34CF"/>
    <w:rsid w:val="00DE35BF"/>
    <w:rsid w:val="00DF162F"/>
    <w:rsid w:val="00DF3DBF"/>
    <w:rsid w:val="00E03B7D"/>
    <w:rsid w:val="00E05B4C"/>
    <w:rsid w:val="00E07E1C"/>
    <w:rsid w:val="00E13F3D"/>
    <w:rsid w:val="00E32E20"/>
    <w:rsid w:val="00E34898"/>
    <w:rsid w:val="00E34C53"/>
    <w:rsid w:val="00E379B1"/>
    <w:rsid w:val="00E40EA1"/>
    <w:rsid w:val="00E44749"/>
    <w:rsid w:val="00E45587"/>
    <w:rsid w:val="00E456E9"/>
    <w:rsid w:val="00E45822"/>
    <w:rsid w:val="00E45883"/>
    <w:rsid w:val="00E45E6E"/>
    <w:rsid w:val="00E50F5C"/>
    <w:rsid w:val="00E53708"/>
    <w:rsid w:val="00E60CC2"/>
    <w:rsid w:val="00E612A7"/>
    <w:rsid w:val="00E64400"/>
    <w:rsid w:val="00E7343C"/>
    <w:rsid w:val="00E7394E"/>
    <w:rsid w:val="00E7622B"/>
    <w:rsid w:val="00E77586"/>
    <w:rsid w:val="00E80AB1"/>
    <w:rsid w:val="00E829B9"/>
    <w:rsid w:val="00E83130"/>
    <w:rsid w:val="00E83D50"/>
    <w:rsid w:val="00E8438F"/>
    <w:rsid w:val="00E84A97"/>
    <w:rsid w:val="00E84C5A"/>
    <w:rsid w:val="00E855F9"/>
    <w:rsid w:val="00E90316"/>
    <w:rsid w:val="00E93377"/>
    <w:rsid w:val="00E95834"/>
    <w:rsid w:val="00E95C1D"/>
    <w:rsid w:val="00E95FBE"/>
    <w:rsid w:val="00E9757B"/>
    <w:rsid w:val="00EA61FE"/>
    <w:rsid w:val="00EB01FD"/>
    <w:rsid w:val="00EB09B7"/>
    <w:rsid w:val="00EB1B04"/>
    <w:rsid w:val="00EB2CF4"/>
    <w:rsid w:val="00EB6CE0"/>
    <w:rsid w:val="00EB784A"/>
    <w:rsid w:val="00EC01F0"/>
    <w:rsid w:val="00EC3396"/>
    <w:rsid w:val="00EC4107"/>
    <w:rsid w:val="00EC456A"/>
    <w:rsid w:val="00ED13EA"/>
    <w:rsid w:val="00ED145A"/>
    <w:rsid w:val="00ED456F"/>
    <w:rsid w:val="00ED620A"/>
    <w:rsid w:val="00ED70E8"/>
    <w:rsid w:val="00EE3D36"/>
    <w:rsid w:val="00EE3DF2"/>
    <w:rsid w:val="00EE5D20"/>
    <w:rsid w:val="00EE7D7C"/>
    <w:rsid w:val="00EF0FBD"/>
    <w:rsid w:val="00EF3185"/>
    <w:rsid w:val="00EF5E53"/>
    <w:rsid w:val="00F01581"/>
    <w:rsid w:val="00F02F77"/>
    <w:rsid w:val="00F07A9E"/>
    <w:rsid w:val="00F10ABC"/>
    <w:rsid w:val="00F12CBF"/>
    <w:rsid w:val="00F15C3B"/>
    <w:rsid w:val="00F15FDC"/>
    <w:rsid w:val="00F1706D"/>
    <w:rsid w:val="00F20A20"/>
    <w:rsid w:val="00F25D98"/>
    <w:rsid w:val="00F26717"/>
    <w:rsid w:val="00F300FB"/>
    <w:rsid w:val="00F310A5"/>
    <w:rsid w:val="00F314B7"/>
    <w:rsid w:val="00F32D9C"/>
    <w:rsid w:val="00F336CC"/>
    <w:rsid w:val="00F35DF4"/>
    <w:rsid w:val="00F36848"/>
    <w:rsid w:val="00F36D9D"/>
    <w:rsid w:val="00F40B9B"/>
    <w:rsid w:val="00F40EAC"/>
    <w:rsid w:val="00F4503F"/>
    <w:rsid w:val="00F47A79"/>
    <w:rsid w:val="00F513FC"/>
    <w:rsid w:val="00F52434"/>
    <w:rsid w:val="00F52818"/>
    <w:rsid w:val="00F52B58"/>
    <w:rsid w:val="00F54F77"/>
    <w:rsid w:val="00F55BFC"/>
    <w:rsid w:val="00F6083F"/>
    <w:rsid w:val="00F60ABB"/>
    <w:rsid w:val="00F61714"/>
    <w:rsid w:val="00F61BB1"/>
    <w:rsid w:val="00F647F2"/>
    <w:rsid w:val="00F7104C"/>
    <w:rsid w:val="00F73157"/>
    <w:rsid w:val="00F74228"/>
    <w:rsid w:val="00F74423"/>
    <w:rsid w:val="00F76605"/>
    <w:rsid w:val="00F766BE"/>
    <w:rsid w:val="00F773BE"/>
    <w:rsid w:val="00F77927"/>
    <w:rsid w:val="00F809E1"/>
    <w:rsid w:val="00F81A61"/>
    <w:rsid w:val="00F825B6"/>
    <w:rsid w:val="00F827A1"/>
    <w:rsid w:val="00F86114"/>
    <w:rsid w:val="00F87198"/>
    <w:rsid w:val="00F94DFC"/>
    <w:rsid w:val="00F951FD"/>
    <w:rsid w:val="00F9546C"/>
    <w:rsid w:val="00FA0486"/>
    <w:rsid w:val="00FA0921"/>
    <w:rsid w:val="00FA0D29"/>
    <w:rsid w:val="00FA2D05"/>
    <w:rsid w:val="00FA53C4"/>
    <w:rsid w:val="00FB0B18"/>
    <w:rsid w:val="00FB25B2"/>
    <w:rsid w:val="00FB4CF9"/>
    <w:rsid w:val="00FB6386"/>
    <w:rsid w:val="00FB7137"/>
    <w:rsid w:val="00FB7ADD"/>
    <w:rsid w:val="00FC11F7"/>
    <w:rsid w:val="00FC17C2"/>
    <w:rsid w:val="00FC1873"/>
    <w:rsid w:val="00FC3807"/>
    <w:rsid w:val="00FD2956"/>
    <w:rsid w:val="00FD6113"/>
    <w:rsid w:val="00FE0A0B"/>
    <w:rsid w:val="00FE6D53"/>
    <w:rsid w:val="00FF154E"/>
    <w:rsid w:val="00FF379F"/>
    <w:rsid w:val="00FF748C"/>
    <w:rsid w:val="2B431FFC"/>
    <w:rsid w:val="442134FF"/>
    <w:rsid w:val="6A9B49EB"/>
    <w:rsid w:val="7E0D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2FB2194D"/>
  <w15:docId w15:val="{9792338A-986B-4BCE-9A5A-6ADF5B961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/>
    <w:lsdException w:name="toc 8" w:uiPriority="39" w:qFormat="1"/>
    <w:lsdException w:name="toc 9" w:uiPriority="39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70F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sid w:val="0066599B"/>
    <w:rPr>
      <w:b/>
    </w:rPr>
  </w:style>
  <w:style w:type="paragraph" w:customStyle="1" w:styleId="TAC">
    <w:name w:val="TAC"/>
    <w:basedOn w:val="TAL"/>
    <w:link w:val="TACChar"/>
    <w:qFormat/>
    <w:rsid w:val="0066599B"/>
    <w:pPr>
      <w:jc w:val="center"/>
    </w:pPr>
  </w:style>
  <w:style w:type="paragraph" w:customStyle="1" w:styleId="TAL">
    <w:name w:val="TAL"/>
    <w:basedOn w:val="Normal"/>
    <w:link w:val="TALChar"/>
    <w:qFormat/>
    <w:rsid w:val="0066599B"/>
    <w:pPr>
      <w:keepNext/>
      <w:keepLines/>
      <w:spacing w:after="0" w:line="240" w:lineRule="auto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66599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rsid w:val="0066599B"/>
    <w:pPr>
      <w:ind w:left="568" w:hanging="284"/>
    </w:pPr>
  </w:style>
  <w:style w:type="paragraph" w:customStyle="1" w:styleId="B2">
    <w:name w:val="B2"/>
    <w:basedOn w:val="Normal"/>
    <w:link w:val="B2Char"/>
    <w:qFormat/>
    <w:rsid w:val="0066599B"/>
    <w:pPr>
      <w:ind w:left="851" w:hanging="284"/>
    </w:pPr>
  </w:style>
  <w:style w:type="paragraph" w:customStyle="1" w:styleId="B3">
    <w:name w:val="B3"/>
    <w:basedOn w:val="Normal"/>
    <w:link w:val="B3Char"/>
    <w:qFormat/>
    <w:rsid w:val="0066599B"/>
    <w:pPr>
      <w:ind w:left="1135" w:hanging="284"/>
    </w:pPr>
  </w:style>
  <w:style w:type="paragraph" w:customStyle="1" w:styleId="B4">
    <w:name w:val="B4"/>
    <w:basedOn w:val="Normal"/>
    <w:link w:val="B4Char"/>
    <w:qFormat/>
    <w:rsid w:val="0066599B"/>
    <w:pPr>
      <w:ind w:left="1418" w:hanging="284"/>
    </w:pPr>
  </w:style>
  <w:style w:type="paragraph" w:customStyle="1" w:styleId="B5">
    <w:name w:val="B5"/>
    <w:basedOn w:val="Normal"/>
    <w:qFormat/>
    <w:rsid w:val="0066599B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66599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6599B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TACChar">
    <w:name w:val="TAC Char"/>
    <w:link w:val="TAC"/>
    <w:qFormat/>
    <w:locked/>
    <w:rsid w:val="0066599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66599B"/>
    <w:rPr>
      <w:rFonts w:ascii="Courier New" w:hAnsi="Courier New"/>
      <w:sz w:val="16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zh-CN"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qFormat/>
    <w:rsid w:val="0066599B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hAnsi="Courier New" w:cs="Courier New"/>
      <w:lang w:val="en-US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paragraph" w:customStyle="1" w:styleId="Revision2">
    <w:name w:val="Revision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Revision3">
    <w:name w:val="Revision3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053B"/>
    <w:pPr>
      <w:spacing w:after="0" w:line="240" w:lineRule="auto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2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2.emf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Microsoft_Visio_2003-2010_Drawing.vsd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65C3CCE3-68A6-4066-B1F6-163AE1963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734785-337D-4D0C-B852-8F0ED633F6C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1315</Words>
  <Characters>8262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</cp:lastModifiedBy>
  <cp:revision>5</cp:revision>
  <cp:lastPrinted>2411-12-31T15:59:00Z</cp:lastPrinted>
  <dcterms:created xsi:type="dcterms:W3CDTF">2024-02-19T12:41:00Z</dcterms:created>
  <dcterms:modified xsi:type="dcterms:W3CDTF">2024-02-19T14:43:00Z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  <property fmtid="{D5CDD505-2E9C-101B-9397-08002B2CF9AE}" pid="23" name="_2015_ms_pID_725343">
    <vt:lpwstr>(2)hs0SCsbiFO+ljqJAfv+TVOWcFUJzQVlXrhE5+Ldnn8VsqKJqIutaNFC+nDqpIQ8Hvaukdqfu
aBBLmePbwjLf2pcFiB0PTNFeQZD8KxHOGpr0TFYlWTX7dh2PwY6a0x3bP5GQA60oGxCSKGwI
e20TWu+kDJg+nvqLNYlgSo3rM6yN7W6zz3LmsKk+YRatC/P+xbPSDpd0uPe027bvbQuIeTBT
TikTIeoTZGACTfMXcm</vt:lpwstr>
  </property>
  <property fmtid="{D5CDD505-2E9C-101B-9397-08002B2CF9AE}" pid="24" name="_2015_ms_pID_7253431">
    <vt:lpwstr>WxXqvc2kOs5kSjfLt+wdkTbJUxGpfk+dUgOSpSGJDIPXoTmX19JwV6
l5ARD883yF1qbG9MSaOxn2kaqzEGk9oZ30LmGSpS0xqEPbzhbt+AiHt5SPUPQvQpsOFKEOZd
4zOlIohnDHhDyVmx4MmmNkN18jwchTcM3ZE/S6hQyuultVTUYe6zBHNDkObl1Y9DQR+/IeUY
wYhb6FH2/CEGB39l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1700533199</vt:lpwstr>
  </property>
  <property fmtid="{D5CDD505-2E9C-101B-9397-08002B2CF9AE}" pid="29" name="MediaServiceImageTags">
    <vt:lpwstr/>
  </property>
</Properties>
</file>